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29F04" w14:textId="32BA84FD" w:rsidR="002F5BEA" w:rsidRDefault="002F5BEA" w:rsidP="002F5BEA">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r>
      <w:r w:rsidR="00B43D20" w:rsidRPr="00B43D20">
        <w:rPr>
          <w:b/>
          <w:i/>
          <w:noProof/>
          <w:sz w:val="28"/>
        </w:rPr>
        <w:t>S5-227075</w:t>
      </w:r>
    </w:p>
    <w:p w14:paraId="104B5012" w14:textId="77777777" w:rsidR="002F5BEA" w:rsidRDefault="002F5BEA" w:rsidP="002F5BEA">
      <w:pPr>
        <w:pStyle w:val="Header"/>
        <w:rPr>
          <w:sz w:val="22"/>
          <w:szCs w:val="22"/>
        </w:rPr>
      </w:pPr>
      <w:r>
        <w:rPr>
          <w:sz w:val="24"/>
        </w:rPr>
        <w:t>Toulouse, France, 14 -18 November 2022</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5EDE23" w:rsidR="001E41F3" w:rsidRPr="00410371" w:rsidRDefault="00BF04FB" w:rsidP="00E13F3D">
            <w:pPr>
              <w:pStyle w:val="CRCoverPage"/>
              <w:spacing w:after="0"/>
              <w:jc w:val="right"/>
              <w:rPr>
                <w:b/>
                <w:noProof/>
                <w:sz w:val="28"/>
              </w:rPr>
            </w:pPr>
            <w:fldSimple w:instr=" DOCPROPERTY  Spec#  \* MERGEFORMAT ">
              <w:r w:rsidR="008A53AB">
                <w:rPr>
                  <w:b/>
                  <w:noProof/>
                  <w:sz w:val="28"/>
                </w:rPr>
                <w:t>28.</w:t>
              </w:r>
              <w:r w:rsidR="00186ED7">
                <w:rPr>
                  <w:b/>
                  <w:noProof/>
                  <w:sz w:val="28"/>
                </w:rPr>
                <w:t>310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2CC1277" w:rsidR="001E41F3" w:rsidRPr="00410371" w:rsidRDefault="00BF04FB" w:rsidP="00547111">
            <w:pPr>
              <w:pStyle w:val="CRCoverPage"/>
              <w:spacing w:after="0"/>
              <w:rPr>
                <w:noProof/>
              </w:rPr>
            </w:pPr>
            <w:fldSimple w:instr=" DOCPROPERTY  Cr#  \* MERGEFORMAT ">
              <w:r w:rsidR="004D1F04" w:rsidRPr="004D1F04">
                <w:rPr>
                  <w:b/>
                  <w:noProof/>
                  <w:sz w:val="28"/>
                </w:rPr>
                <w:t>0022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12386A" w:rsidR="001E41F3" w:rsidRPr="00410371" w:rsidRDefault="00B43D20"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33E181" w:rsidR="001E41F3" w:rsidRPr="00410371" w:rsidRDefault="00BF04FB">
            <w:pPr>
              <w:pStyle w:val="CRCoverPage"/>
              <w:spacing w:after="0"/>
              <w:jc w:val="center"/>
              <w:rPr>
                <w:noProof/>
                <w:sz w:val="28"/>
              </w:rPr>
            </w:pPr>
            <w:fldSimple w:instr=" DOCPROPERTY  Version  \* MERGEFORMAT ">
              <w:r w:rsidR="008A53AB">
                <w:rPr>
                  <w:b/>
                  <w:noProof/>
                  <w:sz w:val="28"/>
                </w:rPr>
                <w:t>1</w:t>
              </w:r>
              <w:r w:rsidR="00186ED7" w:rsidRPr="00186ED7">
                <w:rPr>
                  <w:b/>
                  <w:noProof/>
                  <w:sz w:val="28"/>
                </w:rPr>
                <w:t>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78C5FA0" w:rsidR="00F25D98" w:rsidRDefault="00D5768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CE17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EC1274" w:rsidR="001E41F3" w:rsidRDefault="00BF04FB">
            <w:pPr>
              <w:pStyle w:val="CRCoverPage"/>
              <w:spacing w:after="0"/>
              <w:ind w:left="100"/>
              <w:rPr>
                <w:noProof/>
              </w:rPr>
            </w:pPr>
            <w:fldSimple w:instr=" DOCPROPERTY  CrTitle  \* MERGEFORMAT ">
              <w:r w:rsidR="00186ED7" w:rsidRPr="00186ED7">
                <w:t>Add Energy Saving compensation procedure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4F8DBB" w:rsidR="001E41F3" w:rsidRDefault="008A53AB">
            <w:pPr>
              <w:pStyle w:val="CRCoverPage"/>
              <w:spacing w:after="0"/>
              <w:ind w:left="100"/>
              <w:rPr>
                <w:noProof/>
              </w:rPr>
            </w:pPr>
            <w:r w:rsidRPr="006859B0">
              <w:rPr>
                <w:noProof/>
              </w:rPr>
              <w:t>Nokia, Nokia Shanghai Bell</w:t>
            </w:r>
            <w:r w:rsidR="003D7328">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BBF38B" w:rsidR="001E41F3" w:rsidRDefault="00BF04FB">
            <w:pPr>
              <w:pStyle w:val="CRCoverPage"/>
              <w:spacing w:after="0"/>
              <w:ind w:left="100"/>
              <w:rPr>
                <w:noProof/>
              </w:rPr>
            </w:pPr>
            <w:fldSimple w:instr=" DOCPROPERTY  RelatedWis  \* MERGEFORMAT ">
              <w:r w:rsidR="00186ED7" w:rsidRPr="00186ED7">
                <w:rPr>
                  <w:noProof/>
                </w:rPr>
                <w:t>EE5GPLUS_Ph2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3809666E" w:rsidR="001E41F3" w:rsidRDefault="00BF27A2">
            <w:pPr>
              <w:pStyle w:val="CRCoverPage"/>
              <w:spacing w:after="0"/>
              <w:ind w:left="100"/>
              <w:rPr>
                <w:noProof/>
              </w:rPr>
            </w:pPr>
            <w:r>
              <w:t>2022-</w:t>
            </w:r>
            <w:r w:rsidR="0087001F">
              <w:t>11</w:t>
            </w:r>
            <w:r w:rsidR="00AE5DD8">
              <w:t>-</w:t>
            </w:r>
            <w:r w:rsidR="0087001F">
              <w:t>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E5292D" w:rsidR="001E41F3" w:rsidRDefault="00BF04FB" w:rsidP="00D24991">
            <w:pPr>
              <w:pStyle w:val="CRCoverPage"/>
              <w:spacing w:after="0"/>
              <w:ind w:left="100" w:right="-609"/>
              <w:rPr>
                <w:b/>
                <w:noProof/>
              </w:rPr>
            </w:pPr>
            <w:fldSimple w:instr=" DOCPROPERTY  Cat  \* MERGEFORMAT ">
              <w:r w:rsidR="008A53AB">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6F6FCB" w:rsidR="001E41F3" w:rsidRDefault="00BF27A2">
            <w:pPr>
              <w:pStyle w:val="CRCoverPage"/>
              <w:spacing w:after="0"/>
              <w:ind w:left="100"/>
              <w:rPr>
                <w:noProof/>
              </w:rPr>
            </w:pPr>
            <w:r>
              <w:t>Rel-</w:t>
            </w:r>
            <w:r w:rsidR="008A53AB">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CC979C" w14:textId="149249DE" w:rsidR="00186ED7" w:rsidRDefault="00186ED7" w:rsidP="00186ED7">
            <w:pPr>
              <w:pStyle w:val="CRCoverPage"/>
              <w:spacing w:after="0"/>
              <w:ind w:left="100"/>
              <w:rPr>
                <w:noProof/>
              </w:rPr>
            </w:pPr>
            <w:r>
              <w:rPr>
                <w:noProof/>
              </w:rPr>
              <w:t xml:space="preserve">The energy saving procedures described in clause 6.2 does not specify the impact on the candidate cell(s) when energy saving is activated in the capacity booster cell in 5G. The concept of ES compensation and compensating for energy saving state are described in TS 32.551 for the legacy technologies. </w:t>
            </w:r>
          </w:p>
          <w:p w14:paraId="708AA7DE" w14:textId="7C27ECBA" w:rsidR="001E41F3" w:rsidRDefault="00186ED7" w:rsidP="00186ED7">
            <w:pPr>
              <w:pStyle w:val="CRCoverPage"/>
              <w:spacing w:after="0"/>
              <w:ind w:left="100"/>
              <w:rPr>
                <w:noProof/>
              </w:rPr>
            </w:pPr>
            <w:r>
              <w:rPr>
                <w:noProof/>
              </w:rPr>
              <w:t>This contribution proposes Energy Saving compensation procedure for 5G.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7659C8" w:rsidR="001E41F3" w:rsidRDefault="00186ED7">
            <w:pPr>
              <w:pStyle w:val="CRCoverPage"/>
              <w:spacing w:after="0"/>
              <w:ind w:left="100"/>
              <w:rPr>
                <w:noProof/>
              </w:rPr>
            </w:pPr>
            <w:r>
              <w:rPr>
                <w:noProof/>
              </w:rPr>
              <w:t>New clause added to define the Energy Saving compensation procedure for 5G.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AE300E" w:rsidR="001E41F3" w:rsidRDefault="00186ED7">
            <w:pPr>
              <w:pStyle w:val="CRCoverPage"/>
              <w:spacing w:after="0"/>
              <w:ind w:left="100"/>
              <w:rPr>
                <w:noProof/>
              </w:rPr>
            </w:pPr>
            <w:r>
              <w:rPr>
                <w:noProof/>
              </w:rPr>
              <w:t>Energy Saving compensation procedure is not supported in 5G.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CB59ED" w:rsidR="001E41F3" w:rsidRDefault="00200DC7">
            <w:pPr>
              <w:pStyle w:val="CRCoverPage"/>
              <w:spacing w:after="0"/>
              <w:ind w:left="100"/>
              <w:rPr>
                <w:noProof/>
              </w:rPr>
            </w:pPr>
            <w:r>
              <w:rPr>
                <w:noProof/>
              </w:rPr>
              <w:t>3.1, 5.1.x (new), 5.2.</w:t>
            </w:r>
            <w:r w:rsidR="00526506">
              <w:rPr>
                <w:noProof/>
              </w:rPr>
              <w:t>3</w:t>
            </w:r>
            <w:r>
              <w:rPr>
                <w:noProof/>
              </w:rPr>
              <w:t>.y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34B5" w:rsidR="001E41F3" w:rsidRDefault="0088161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1FE8F" w:rsidR="001E41F3" w:rsidRDefault="0088161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9FA910" w:rsidR="001E41F3" w:rsidRDefault="0088161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08CAEDD" w:rsidR="001E41F3" w:rsidRDefault="00505B06">
            <w:pPr>
              <w:pStyle w:val="CRCoverPage"/>
              <w:spacing w:after="0"/>
              <w:ind w:left="100"/>
              <w:rPr>
                <w:noProof/>
              </w:rPr>
            </w:pPr>
            <w:r>
              <w:rPr>
                <w:noProof/>
              </w:rPr>
              <w:t xml:space="preserve">Additional reference: </w:t>
            </w:r>
            <w:r w:rsidRPr="00505B06">
              <w:rPr>
                <w:noProof/>
              </w:rPr>
              <w:t xml:space="preserve">This CR is </w:t>
            </w:r>
            <w:r>
              <w:rPr>
                <w:noProof/>
              </w:rPr>
              <w:t xml:space="preserve">derived from </w:t>
            </w:r>
            <w:r w:rsidRPr="00505B06">
              <w:rPr>
                <w:noProof/>
              </w:rPr>
              <w:t xml:space="preserve">SA5#145e approved pCR S5-225864. Original S5-224348 rev4 was revised to S5-225864 post approval in #145e meeting. It is re-submitted for SA5#146 </w:t>
            </w:r>
            <w:r>
              <w:rPr>
                <w:noProof/>
              </w:rPr>
              <w:t xml:space="preserve">with tDoc </w:t>
            </w:r>
            <w:r w:rsidRPr="00505B06">
              <w:rPr>
                <w:noProof/>
              </w:rPr>
              <w:t>S5-226059</w:t>
            </w:r>
            <w:r>
              <w:rPr>
                <w:noProof/>
              </w:rPr>
              <w:t xml:space="preserve"> </w:t>
            </w:r>
            <w:r w:rsidRPr="00505B06">
              <w:rPr>
                <w:noProof/>
              </w:rPr>
              <w:t>since it was not implemented into TR28.913 in #145e post approval. S5-226059</w:t>
            </w:r>
            <w:r>
              <w:rPr>
                <w:noProof/>
              </w:rPr>
              <w:t xml:space="preserve"> is not </w:t>
            </w:r>
            <w:r w:rsidRPr="00505B06">
              <w:rPr>
                <w:noProof/>
              </w:rPr>
              <w:t xml:space="preserve">under discussion </w:t>
            </w:r>
            <w:r>
              <w:rPr>
                <w:noProof/>
              </w:rPr>
              <w:t xml:space="preserve">for #146 </w:t>
            </w:r>
            <w:r w:rsidRPr="00505B06">
              <w:rPr>
                <w:noProof/>
              </w:rPr>
              <w:t>because it was already approved in #145e.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1F7217" w14:textId="2E0C0CDD" w:rsidR="007B660A" w:rsidRDefault="007B660A" w:rsidP="007B660A">
            <w:pPr>
              <w:pStyle w:val="CRCoverPage"/>
              <w:numPr>
                <w:ilvl w:val="0"/>
                <w:numId w:val="4"/>
              </w:numPr>
              <w:spacing w:after="0"/>
              <w:rPr>
                <w:noProof/>
              </w:rPr>
            </w:pPr>
            <w:r w:rsidRPr="007B660A">
              <w:rPr>
                <w:noProof/>
              </w:rPr>
              <w:t>S5-226783 is a revision of S5-226293</w:t>
            </w:r>
            <w:r>
              <w:rPr>
                <w:noProof/>
              </w:rPr>
              <w:t>: Incorporation of review comments</w:t>
            </w:r>
            <w:r w:rsidR="00AC3792">
              <w:rPr>
                <w:noProof/>
              </w:rPr>
              <w:t xml:space="preserve"> as described below:</w:t>
            </w:r>
          </w:p>
          <w:p w14:paraId="7EDC4221" w14:textId="77777777" w:rsidR="003A1392" w:rsidRDefault="00EF5037" w:rsidP="003A1392">
            <w:pPr>
              <w:pStyle w:val="CRCoverPage"/>
              <w:numPr>
                <w:ilvl w:val="1"/>
                <w:numId w:val="4"/>
              </w:numPr>
              <w:spacing w:after="0"/>
              <w:rPr>
                <w:noProof/>
              </w:rPr>
            </w:pPr>
            <w:r>
              <w:rPr>
                <w:noProof/>
              </w:rPr>
              <w:t xml:space="preserve">The proposed </w:t>
            </w:r>
            <w:r w:rsidR="007B660A">
              <w:rPr>
                <w:noProof/>
              </w:rPr>
              <w:t xml:space="preserve">new clause </w:t>
            </w:r>
            <w:r>
              <w:rPr>
                <w:noProof/>
              </w:rPr>
              <w:t>(</w:t>
            </w:r>
            <w:r w:rsidR="007B660A" w:rsidRPr="008577C3">
              <w:t xml:space="preserve">Requirements for </w:t>
            </w:r>
            <w:r w:rsidR="007B660A">
              <w:t xml:space="preserve">Energy saving compensation </w:t>
            </w:r>
            <w:r w:rsidR="007B660A">
              <w:rPr>
                <w:lang w:val="en-US"/>
              </w:rPr>
              <w:t xml:space="preserve">activation and deactivation </w:t>
            </w:r>
            <w:r w:rsidR="007B660A">
              <w:t>procedures</w:t>
            </w:r>
            <w:r>
              <w:rPr>
                <w:noProof/>
              </w:rPr>
              <w:t>)</w:t>
            </w:r>
            <w:r w:rsidR="007B660A">
              <w:rPr>
                <w:noProof/>
              </w:rPr>
              <w:t xml:space="preserve"> </w:t>
            </w:r>
            <w:r>
              <w:rPr>
                <w:noProof/>
              </w:rPr>
              <w:t xml:space="preserve">is now </w:t>
            </w:r>
            <w:r w:rsidR="007B660A">
              <w:rPr>
                <w:noProof/>
              </w:rPr>
              <w:t xml:space="preserve">a sub-clause under 5.2.3 instead of 5.2.1. </w:t>
            </w:r>
          </w:p>
          <w:p w14:paraId="56F9ED3F" w14:textId="77777777" w:rsidR="00AC3792" w:rsidRDefault="00AC3792" w:rsidP="003A1392">
            <w:pPr>
              <w:pStyle w:val="CRCoverPage"/>
              <w:numPr>
                <w:ilvl w:val="1"/>
                <w:numId w:val="4"/>
              </w:numPr>
              <w:spacing w:after="0"/>
              <w:rPr>
                <w:noProof/>
              </w:rPr>
            </w:pPr>
            <w:r>
              <w:rPr>
                <w:noProof/>
              </w:rPr>
              <w:t xml:space="preserve">Updated requirements to remove "network elements" in clause </w:t>
            </w:r>
            <w:r w:rsidR="002E4B38">
              <w:rPr>
                <w:noProof/>
              </w:rPr>
              <w:t xml:space="preserve">3.1, </w:t>
            </w:r>
            <w:r>
              <w:rPr>
                <w:noProof/>
              </w:rPr>
              <w:t xml:space="preserve">5.2.3.y and </w:t>
            </w:r>
            <w:r w:rsidRPr="008577C3">
              <w:t>5.1.</w:t>
            </w:r>
            <w:r>
              <w:t>x</w:t>
            </w:r>
            <w:r w:rsidRPr="008577C3">
              <w:t>.1</w:t>
            </w:r>
            <w:r>
              <w:t>.</w:t>
            </w:r>
          </w:p>
          <w:p w14:paraId="78AFCB9A" w14:textId="77777777" w:rsidR="00323FCE" w:rsidRDefault="00323FCE" w:rsidP="00323FCE">
            <w:pPr>
              <w:pStyle w:val="CRCoverPage"/>
              <w:numPr>
                <w:ilvl w:val="0"/>
                <w:numId w:val="4"/>
              </w:numPr>
              <w:spacing w:after="0"/>
              <w:rPr>
                <w:noProof/>
              </w:rPr>
            </w:pPr>
            <w:r>
              <w:rPr>
                <w:noProof/>
              </w:rPr>
              <w:lastRenderedPageBreak/>
              <w:t>Further incorporation of offline comments:</w:t>
            </w:r>
          </w:p>
          <w:p w14:paraId="545BF0A6" w14:textId="51F07F77" w:rsidR="00323FCE" w:rsidRDefault="00AF482A" w:rsidP="00AF482A">
            <w:pPr>
              <w:pStyle w:val="CRCoverPage"/>
              <w:spacing w:after="0"/>
              <w:ind w:left="820"/>
              <w:rPr>
                <w:noProof/>
              </w:rPr>
            </w:pPr>
            <w:r>
              <w:rPr>
                <w:noProof/>
              </w:rPr>
              <w:t>- Comment:</w:t>
            </w:r>
            <w:r w:rsidR="00323FCE">
              <w:rPr>
                <w:noProof/>
              </w:rPr>
              <w:t xml:space="preserve"> </w:t>
            </w:r>
            <w:r w:rsidRPr="00AF482A">
              <w:rPr>
                <w:noProof/>
              </w:rPr>
              <w:t>•</w:t>
            </w:r>
            <w:r w:rsidRPr="00AF482A">
              <w:rPr>
                <w:noProof/>
              </w:rPr>
              <w:tab/>
              <w:t>Clause 3.1: I’d recommend not to bring in TS 28.310 the ambiguities that we left in 32.551 (regarding ‘network element’). Therefore, I’d like to suggest to define locally both ‘compensatingForEnergySaving state’ and ‘ES compensation’, by copy/pasting definitions from 32.551 but removing occurrences of ‘network element’ (but keeping ‘network function’ since we have a use case addressing energy saving for the UPF in 28.310) from these definitions</w:t>
            </w:r>
            <w:r>
              <w:rPr>
                <w:noProof/>
              </w:rPr>
              <w:t>.</w:t>
            </w:r>
            <w:r w:rsidR="00323FCE">
              <w:rPr>
                <w:noProof/>
              </w:rPr>
              <w:t xml:space="preserve"> </w:t>
            </w:r>
          </w:p>
          <w:p w14:paraId="585C41B9" w14:textId="69B0E532" w:rsidR="00323FCE" w:rsidRDefault="00323FCE" w:rsidP="00AF482A">
            <w:pPr>
              <w:pStyle w:val="CRCoverPage"/>
              <w:spacing w:after="0"/>
              <w:ind w:left="1136"/>
              <w:rPr>
                <w:noProof/>
              </w:rPr>
            </w:pPr>
            <w:r>
              <w:rPr>
                <w:noProof/>
              </w:rPr>
              <w:t>- Updated clause 3.1 to add the descripton for terms "</w:t>
            </w:r>
            <w:r w:rsidRPr="00323FCE">
              <w:rPr>
                <w:noProof/>
              </w:rPr>
              <w:t>compensatingForEnergySaving state</w:t>
            </w:r>
            <w:r>
              <w:rPr>
                <w:noProof/>
              </w:rPr>
              <w:t>" and "</w:t>
            </w:r>
            <w:r w:rsidRPr="00323FCE">
              <w:rPr>
                <w:noProof/>
              </w:rPr>
              <w:t>ES compensation</w:t>
            </w:r>
            <w:r>
              <w:rPr>
                <w:noProof/>
              </w:rPr>
              <w:t xml:space="preserve">". </w:t>
            </w:r>
          </w:p>
          <w:p w14:paraId="4255B0B7" w14:textId="78C95451" w:rsidR="00AF482A" w:rsidRDefault="00AF482A" w:rsidP="00323FCE">
            <w:pPr>
              <w:pStyle w:val="CRCoverPage"/>
              <w:spacing w:after="0"/>
              <w:ind w:left="820"/>
              <w:rPr>
                <w:noProof/>
              </w:rPr>
            </w:pPr>
            <w:r>
              <w:rPr>
                <w:noProof/>
              </w:rPr>
              <w:t xml:space="preserve">- Comment: </w:t>
            </w:r>
            <w:r>
              <w:rPr>
                <w:lang w:val="en-US"/>
              </w:rPr>
              <w:t xml:space="preserve">Clause 3.1: for consistency, I’d propose to remove all remaining occurrences of ‘network element’ from already existing definitions, i.e. in </w:t>
            </w:r>
            <w:proofErr w:type="spellStart"/>
            <w:r>
              <w:rPr>
                <w:lang w:val="en-US"/>
              </w:rPr>
              <w:t>energySaving</w:t>
            </w:r>
            <w:proofErr w:type="spellEnd"/>
            <w:r>
              <w:rPr>
                <w:lang w:val="en-US"/>
              </w:rPr>
              <w:t xml:space="preserve"> state, ES activation, ES deactivation.</w:t>
            </w:r>
          </w:p>
          <w:p w14:paraId="6ACA4173" w14:textId="533F20DB" w:rsidR="00323FCE" w:rsidRDefault="00323FCE" w:rsidP="00AF482A">
            <w:pPr>
              <w:pStyle w:val="CRCoverPage"/>
              <w:spacing w:after="0"/>
              <w:ind w:left="1136"/>
              <w:rPr>
                <w:noProof/>
              </w:rPr>
            </w:pPr>
            <w:r>
              <w:rPr>
                <w:noProof/>
              </w:rPr>
              <w:t xml:space="preserve">- Updated terms </w:t>
            </w:r>
            <w:proofErr w:type="spellStart"/>
            <w:r w:rsidR="00AF482A">
              <w:rPr>
                <w:lang w:val="en-US"/>
              </w:rPr>
              <w:t>energySaving</w:t>
            </w:r>
            <w:proofErr w:type="spellEnd"/>
            <w:r w:rsidR="00AF482A">
              <w:rPr>
                <w:lang w:val="en-US"/>
              </w:rPr>
              <w:t xml:space="preserve"> state, ES activation, ES deactivation to remove occurrences of ‘network element’.</w:t>
            </w:r>
          </w:p>
        </w:tc>
      </w:tr>
      <w:tr w:rsidR="00323FCE" w14:paraId="56AFFA12" w14:textId="77777777" w:rsidTr="008863B9">
        <w:tc>
          <w:tcPr>
            <w:tcW w:w="2694" w:type="dxa"/>
            <w:gridSpan w:val="2"/>
            <w:tcBorders>
              <w:top w:val="single" w:sz="4" w:space="0" w:color="auto"/>
              <w:left w:val="single" w:sz="4" w:space="0" w:color="auto"/>
              <w:bottom w:val="single" w:sz="4" w:space="0" w:color="auto"/>
            </w:tcBorders>
          </w:tcPr>
          <w:p w14:paraId="4CF39C0F" w14:textId="77777777" w:rsidR="00323FCE" w:rsidRDefault="00323FCE">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113B2294" w14:textId="77777777" w:rsidR="00323FCE" w:rsidRDefault="00AF482A" w:rsidP="007B660A">
            <w:pPr>
              <w:pStyle w:val="CRCoverPage"/>
              <w:numPr>
                <w:ilvl w:val="0"/>
                <w:numId w:val="4"/>
              </w:numPr>
              <w:spacing w:after="0"/>
              <w:rPr>
                <w:noProof/>
              </w:rPr>
            </w:pPr>
            <w:r>
              <w:rPr>
                <w:noProof/>
              </w:rPr>
              <w:t>Adding Huawei as co-signing company</w:t>
            </w:r>
          </w:p>
          <w:p w14:paraId="38B6C4FD" w14:textId="43A28BB1" w:rsidR="00AF630D" w:rsidRPr="007B660A" w:rsidRDefault="00AF630D" w:rsidP="007B660A">
            <w:pPr>
              <w:pStyle w:val="CRCoverPage"/>
              <w:numPr>
                <w:ilvl w:val="0"/>
                <w:numId w:val="4"/>
              </w:numPr>
              <w:spacing w:after="0"/>
              <w:rPr>
                <w:noProof/>
              </w:rPr>
            </w:pPr>
            <w:r w:rsidRPr="00AF630D">
              <w:rPr>
                <w:noProof/>
              </w:rPr>
              <w:t>S5-227075</w:t>
            </w:r>
            <w:r>
              <w:rPr>
                <w:noProof/>
              </w:rPr>
              <w:t xml:space="preserve"> is a revision of </w:t>
            </w:r>
            <w:r w:rsidRPr="007B660A">
              <w:rPr>
                <w:noProof/>
              </w:rPr>
              <w:t>S5-226783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00C0BF70" w14:textId="77777777" w:rsidTr="004C468D">
        <w:tc>
          <w:tcPr>
            <w:tcW w:w="9521" w:type="dxa"/>
            <w:shd w:val="clear" w:color="auto" w:fill="FFFFCC"/>
            <w:vAlign w:val="center"/>
          </w:tcPr>
          <w:p w14:paraId="660C4BB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lastRenderedPageBreak/>
              <w:t>1st Change</w:t>
            </w:r>
          </w:p>
        </w:tc>
      </w:tr>
    </w:tbl>
    <w:p w14:paraId="68C9CD36" w14:textId="726BA977" w:rsidR="001E41F3" w:rsidRDefault="001E41F3">
      <w:pPr>
        <w:rPr>
          <w:noProof/>
        </w:rPr>
      </w:pPr>
    </w:p>
    <w:p w14:paraId="6FBD62C7" w14:textId="77777777" w:rsidR="00186ED7" w:rsidRPr="008577C3" w:rsidRDefault="00186ED7" w:rsidP="00186ED7">
      <w:pPr>
        <w:pStyle w:val="Heading2"/>
      </w:pPr>
      <w:bookmarkStart w:id="2" w:name="_Toc34300919"/>
      <w:bookmarkStart w:id="3" w:name="_Toc43730748"/>
      <w:bookmarkStart w:id="4" w:name="_Toc113870203"/>
      <w:r w:rsidRPr="008577C3">
        <w:t>3.1</w:t>
      </w:r>
      <w:r w:rsidRPr="008577C3">
        <w:tab/>
      </w:r>
      <w:r>
        <w:t>Terms</w:t>
      </w:r>
      <w:bookmarkEnd w:id="2"/>
      <w:bookmarkEnd w:id="3"/>
      <w:bookmarkEnd w:id="4"/>
    </w:p>
    <w:p w14:paraId="4F836D2B" w14:textId="77777777" w:rsidR="00186ED7" w:rsidRPr="008577C3" w:rsidRDefault="00186ED7" w:rsidP="00186ED7">
      <w:r w:rsidRPr="008577C3">
        <w:t xml:space="preserve">For the purposes of the present document, the terms given in </w:t>
      </w:r>
      <w:bookmarkStart w:id="5" w:name="OLE_LINK6"/>
      <w:bookmarkStart w:id="6" w:name="OLE_LINK7"/>
      <w:bookmarkStart w:id="7" w:name="OLE_LINK8"/>
      <w:r w:rsidRPr="008577C3">
        <w:t xml:space="preserve">3GPP </w:t>
      </w:r>
      <w:bookmarkEnd w:id="5"/>
      <w:bookmarkEnd w:id="6"/>
      <w:bookmarkEnd w:id="7"/>
      <w:r w:rsidRPr="008577C3">
        <w:t>TR 21.905 [1] and the following apply. A term defined in the present document takes precedence over the definition of the same term, if any, in 3GPP TR 21.905 [1].</w:t>
      </w:r>
    </w:p>
    <w:p w14:paraId="7FFFF4A4" w14:textId="77777777" w:rsidR="00186ED7" w:rsidRPr="008577C3" w:rsidRDefault="00186ED7" w:rsidP="00186ED7">
      <w:pPr>
        <w:rPr>
          <w:lang w:eastAsia="zh-CN"/>
        </w:rPr>
      </w:pPr>
      <w:r w:rsidRPr="008577C3">
        <w:rPr>
          <w:rFonts w:hint="eastAsia"/>
          <w:b/>
          <w:lang w:eastAsia="zh-CN"/>
        </w:rPr>
        <w:t>C</w:t>
      </w:r>
      <w:r w:rsidRPr="008577C3">
        <w:rPr>
          <w:b/>
          <w:lang w:eastAsia="zh-CN"/>
        </w:rPr>
        <w:t>andidate cell</w:t>
      </w:r>
      <w:r w:rsidRPr="008577C3">
        <w:rPr>
          <w:rFonts w:hint="eastAsia"/>
          <w:b/>
          <w:lang w:eastAsia="zh-CN"/>
        </w:rPr>
        <w:t>:</w:t>
      </w:r>
      <w:r w:rsidRPr="008577C3">
        <w:rPr>
          <w:rFonts w:hint="eastAsia"/>
          <w:lang w:eastAsia="zh-CN"/>
        </w:rPr>
        <w:t xml:space="preserve"> c</w:t>
      </w:r>
      <w:r w:rsidRPr="008577C3">
        <w:rPr>
          <w:lang w:eastAsia="zh-CN"/>
        </w:rPr>
        <w:t xml:space="preserve">ell </w:t>
      </w:r>
      <w:r w:rsidRPr="008577C3">
        <w:rPr>
          <w:rFonts w:hint="eastAsia"/>
          <w:lang w:eastAsia="zh-CN"/>
        </w:rPr>
        <w:t xml:space="preserve">which can </w:t>
      </w:r>
      <w:r w:rsidRPr="008577C3">
        <w:rPr>
          <w:lang w:eastAsia="zh-CN"/>
        </w:rPr>
        <w:t xml:space="preserve">provide coverage when the original cell goes into </w:t>
      </w:r>
      <w:proofErr w:type="spellStart"/>
      <w:r w:rsidRPr="008577C3">
        <w:rPr>
          <w:rFonts w:hint="eastAsia"/>
          <w:lang w:eastAsia="zh-CN"/>
        </w:rPr>
        <w:t>energySaving</w:t>
      </w:r>
      <w:proofErr w:type="spellEnd"/>
      <w:r w:rsidRPr="008577C3">
        <w:rPr>
          <w:rFonts w:hint="eastAsia"/>
          <w:lang w:eastAsia="zh-CN"/>
        </w:rPr>
        <w:t xml:space="preserve"> </w:t>
      </w:r>
      <w:r w:rsidRPr="008577C3">
        <w:rPr>
          <w:lang w:eastAsia="zh-CN"/>
        </w:rPr>
        <w:t>state</w:t>
      </w:r>
      <w:r w:rsidRPr="008577C3">
        <w:rPr>
          <w:rFonts w:hint="eastAsia"/>
          <w:lang w:eastAsia="zh-CN"/>
        </w:rPr>
        <w:t xml:space="preserve">. </w:t>
      </w:r>
    </w:p>
    <w:p w14:paraId="1959389B" w14:textId="27DA3116" w:rsidR="00186ED7" w:rsidRPr="008577C3" w:rsidRDefault="00186ED7" w:rsidP="00186ED7">
      <w:pPr>
        <w:rPr>
          <w:bCs/>
        </w:rPr>
      </w:pPr>
      <w:proofErr w:type="spellStart"/>
      <w:r w:rsidRPr="008577C3">
        <w:rPr>
          <w:b/>
        </w:rPr>
        <w:t>energySaving</w:t>
      </w:r>
      <w:proofErr w:type="spellEnd"/>
      <w:r w:rsidRPr="008577C3">
        <w:rPr>
          <w:b/>
        </w:rPr>
        <w:t xml:space="preserve"> state: </w:t>
      </w:r>
      <w:r w:rsidRPr="008577C3">
        <w:t xml:space="preserve">state </w:t>
      </w:r>
      <w:r w:rsidRPr="008577C3">
        <w:rPr>
          <w:bCs/>
        </w:rPr>
        <w:t xml:space="preserve">in which some functions of a cell or </w:t>
      </w:r>
      <w:del w:id="8" w:author="Nokia12" w:date="2022-11-16T22:12:00Z">
        <w:r w:rsidRPr="008577C3" w:rsidDel="002E4B38">
          <w:rPr>
            <w:bCs/>
          </w:rPr>
          <w:delText xml:space="preserve">a network element or </w:delText>
        </w:r>
      </w:del>
      <w:r w:rsidRPr="008577C3">
        <w:rPr>
          <w:bCs/>
        </w:rPr>
        <w:t xml:space="preserve">network function are powered-down. </w:t>
      </w:r>
    </w:p>
    <w:p w14:paraId="0EDD640F" w14:textId="08721378" w:rsidR="00186ED7" w:rsidRPr="008577C3" w:rsidRDefault="00186ED7" w:rsidP="00186ED7">
      <w:pPr>
        <w:pStyle w:val="NO"/>
        <w:rPr>
          <w:b/>
        </w:rPr>
      </w:pPr>
      <w:r w:rsidRPr="008577C3">
        <w:rPr>
          <w:caps/>
        </w:rPr>
        <w:t>Note</w:t>
      </w:r>
      <w:r w:rsidRPr="008577C3">
        <w:t xml:space="preserve"> </w:t>
      </w:r>
      <w:r>
        <w:t>1</w:t>
      </w:r>
      <w:r w:rsidRPr="008577C3">
        <w:t xml:space="preserve">: </w:t>
      </w:r>
      <w:r w:rsidRPr="008577C3">
        <w:tab/>
        <w:t xml:space="preserve">In </w:t>
      </w:r>
      <w:proofErr w:type="spellStart"/>
      <w:r w:rsidRPr="008577C3">
        <w:t>energySaving</w:t>
      </w:r>
      <w:proofErr w:type="spellEnd"/>
      <w:r w:rsidRPr="008577C3">
        <w:t xml:space="preserve"> state, the cell or </w:t>
      </w:r>
      <w:del w:id="9" w:author="Nokia12" w:date="2022-11-16T22:08:00Z">
        <w:r w:rsidRPr="008577C3" w:rsidDel="002E4B38">
          <w:delText xml:space="preserve">network element or </w:delText>
        </w:r>
      </w:del>
      <w:r w:rsidRPr="008577C3">
        <w:t>network function is still controllable.</w:t>
      </w:r>
    </w:p>
    <w:p w14:paraId="5E544D71" w14:textId="77777777" w:rsidR="00186ED7" w:rsidRPr="008577C3" w:rsidRDefault="00186ED7" w:rsidP="00186ED7">
      <w:pPr>
        <w:pStyle w:val="NO"/>
        <w:rPr>
          <w:b/>
        </w:rPr>
      </w:pPr>
      <w:r w:rsidRPr="008577C3">
        <w:rPr>
          <w:caps/>
        </w:rPr>
        <w:t>Note</w:t>
      </w:r>
      <w:r w:rsidRPr="008577C3">
        <w:t xml:space="preserve"> </w:t>
      </w:r>
      <w:r>
        <w:t>2</w:t>
      </w:r>
      <w:r w:rsidRPr="008577C3">
        <w:t xml:space="preserve">: </w:t>
      </w:r>
      <w:r w:rsidRPr="008577C3">
        <w:tab/>
        <w:t>This is the state when the traffic goes below a certain threshold.</w:t>
      </w:r>
    </w:p>
    <w:p w14:paraId="632BD884" w14:textId="77777777" w:rsidR="00186ED7" w:rsidRPr="008577C3" w:rsidRDefault="00186ED7" w:rsidP="00186ED7">
      <w:pPr>
        <w:rPr>
          <w:bCs/>
        </w:rPr>
      </w:pPr>
      <w:proofErr w:type="spellStart"/>
      <w:r w:rsidRPr="008577C3">
        <w:rPr>
          <w:b/>
        </w:rPr>
        <w:t>notEnergySaving</w:t>
      </w:r>
      <w:proofErr w:type="spellEnd"/>
      <w:r w:rsidRPr="008577C3">
        <w:rPr>
          <w:b/>
        </w:rPr>
        <w:t xml:space="preserve"> state: </w:t>
      </w:r>
      <w:r w:rsidRPr="008577C3">
        <w:rPr>
          <w:bCs/>
        </w:rPr>
        <w:t>state when no energy saving in progress.</w:t>
      </w:r>
    </w:p>
    <w:p w14:paraId="241E3272" w14:textId="77777777" w:rsidR="00186ED7" w:rsidRPr="008577C3" w:rsidRDefault="00186ED7" w:rsidP="00186ED7">
      <w:pPr>
        <w:pStyle w:val="NO"/>
        <w:rPr>
          <w:b/>
        </w:rPr>
      </w:pPr>
      <w:r w:rsidRPr="008577C3">
        <w:rPr>
          <w:caps/>
        </w:rPr>
        <w:t>Note</w:t>
      </w:r>
      <w:r w:rsidRPr="008577C3">
        <w:t xml:space="preserve"> </w:t>
      </w:r>
      <w:r>
        <w:t>3</w:t>
      </w:r>
      <w:r w:rsidRPr="008577C3">
        <w:t>:</w:t>
      </w:r>
      <w:r w:rsidRPr="008577C3">
        <w:tab/>
        <w:t>This is the state when the traffic goes above a certain threshold.</w:t>
      </w:r>
    </w:p>
    <w:p w14:paraId="358207DF" w14:textId="1B61A2BC" w:rsidR="00186ED7" w:rsidRPr="008577C3" w:rsidRDefault="00186ED7" w:rsidP="00186ED7">
      <w:pPr>
        <w:rPr>
          <w:lang w:eastAsia="zh-CN"/>
        </w:rPr>
      </w:pPr>
      <w:r w:rsidRPr="008577C3">
        <w:rPr>
          <w:b/>
        </w:rPr>
        <w:t>ES activation:</w:t>
      </w:r>
      <w:r w:rsidRPr="008577C3">
        <w:t xml:space="preserve"> </w:t>
      </w:r>
      <w:r w:rsidRPr="008577C3">
        <w:rPr>
          <w:lang w:eastAsia="zh-CN"/>
        </w:rPr>
        <w:t xml:space="preserve">procedure to power down a cell or </w:t>
      </w:r>
      <w:del w:id="10" w:author="Nokia12" w:date="2022-11-16T22:08:00Z">
        <w:r w:rsidRPr="008577C3" w:rsidDel="002E4B38">
          <w:rPr>
            <w:lang w:eastAsia="zh-CN"/>
          </w:rPr>
          <w:delText xml:space="preserve">network element or </w:delText>
        </w:r>
      </w:del>
      <w:r w:rsidRPr="008577C3">
        <w:rPr>
          <w:lang w:eastAsia="zh-CN"/>
        </w:rPr>
        <w:t xml:space="preserve">network function for energy saving purposes. </w:t>
      </w:r>
    </w:p>
    <w:p w14:paraId="5874C24A" w14:textId="0BACCC5C" w:rsidR="00186ED7" w:rsidRPr="008577C3" w:rsidRDefault="00186ED7" w:rsidP="00186ED7">
      <w:pPr>
        <w:pStyle w:val="NO"/>
      </w:pPr>
      <w:r w:rsidRPr="008577C3">
        <w:rPr>
          <w:caps/>
          <w:lang w:eastAsia="zh-CN"/>
        </w:rPr>
        <w:t>Note</w:t>
      </w:r>
      <w:r w:rsidRPr="008577C3">
        <w:rPr>
          <w:lang w:eastAsia="zh-CN"/>
        </w:rPr>
        <w:t xml:space="preserve"> 4: </w:t>
      </w:r>
      <w:r w:rsidRPr="008577C3">
        <w:rPr>
          <w:lang w:eastAsia="zh-CN"/>
        </w:rPr>
        <w:tab/>
      </w:r>
      <w:r w:rsidRPr="008577C3">
        <w:t xml:space="preserve">As a result, the subject cell or </w:t>
      </w:r>
      <w:del w:id="11" w:author="Nokia12" w:date="2022-11-16T22:08:00Z">
        <w:r w:rsidRPr="008577C3" w:rsidDel="002E4B38">
          <w:delText xml:space="preserve">network element or </w:delText>
        </w:r>
      </w:del>
      <w:r w:rsidRPr="008577C3">
        <w:t xml:space="preserve">network function goes into </w:t>
      </w:r>
      <w:proofErr w:type="spellStart"/>
      <w:r w:rsidRPr="008577C3">
        <w:t>energySaving</w:t>
      </w:r>
      <w:proofErr w:type="spellEnd"/>
      <w:r w:rsidRPr="008577C3">
        <w:t xml:space="preserve"> state.</w:t>
      </w:r>
    </w:p>
    <w:p w14:paraId="124E6747" w14:textId="7F289286" w:rsidR="00186ED7" w:rsidRPr="008577C3" w:rsidRDefault="00186ED7" w:rsidP="00186ED7">
      <w:pPr>
        <w:rPr>
          <w:lang w:eastAsia="zh-CN"/>
        </w:rPr>
      </w:pPr>
      <w:r w:rsidRPr="008577C3">
        <w:rPr>
          <w:b/>
        </w:rPr>
        <w:t>ES deactivation:</w:t>
      </w:r>
      <w:r w:rsidRPr="008577C3">
        <w:t xml:space="preserve"> </w:t>
      </w:r>
      <w:r w:rsidRPr="008577C3">
        <w:rPr>
          <w:lang w:eastAsia="zh-CN"/>
        </w:rPr>
        <w:t xml:space="preserve">procedure to power up a cell </w:t>
      </w:r>
      <w:del w:id="12" w:author="Nokia12" w:date="2022-11-16T22:09:00Z">
        <w:r w:rsidRPr="008577C3" w:rsidDel="002E4B38">
          <w:rPr>
            <w:lang w:eastAsia="zh-CN"/>
          </w:rPr>
          <w:delText xml:space="preserve">or network element </w:delText>
        </w:r>
      </w:del>
      <w:r w:rsidRPr="008577C3">
        <w:rPr>
          <w:lang w:eastAsia="zh-CN"/>
        </w:rPr>
        <w:t>or network function.</w:t>
      </w:r>
    </w:p>
    <w:p w14:paraId="64DCD2D3" w14:textId="19CF3ED5" w:rsidR="00186ED7" w:rsidRDefault="00186ED7" w:rsidP="00186ED7">
      <w:pPr>
        <w:pStyle w:val="NO"/>
      </w:pPr>
      <w:r w:rsidRPr="008577C3">
        <w:rPr>
          <w:caps/>
          <w:lang w:eastAsia="zh-CN"/>
        </w:rPr>
        <w:t>Note</w:t>
      </w:r>
      <w:r w:rsidRPr="008577C3">
        <w:rPr>
          <w:lang w:eastAsia="zh-CN"/>
        </w:rPr>
        <w:t xml:space="preserve"> 5: </w:t>
      </w:r>
      <w:r w:rsidRPr="008577C3">
        <w:rPr>
          <w:lang w:eastAsia="zh-CN"/>
        </w:rPr>
        <w:tab/>
      </w:r>
      <w:r w:rsidRPr="008577C3">
        <w:t xml:space="preserve">As a result, the subject cell </w:t>
      </w:r>
      <w:del w:id="13" w:author="Nokia12" w:date="2022-11-16T22:09:00Z">
        <w:r w:rsidRPr="008577C3" w:rsidDel="002E4B38">
          <w:delText xml:space="preserve">or network element </w:delText>
        </w:r>
      </w:del>
      <w:r w:rsidRPr="008577C3">
        <w:t xml:space="preserve">or network function goes into </w:t>
      </w:r>
      <w:proofErr w:type="spellStart"/>
      <w:r w:rsidRPr="008577C3">
        <w:t>notEnergySaving</w:t>
      </w:r>
      <w:proofErr w:type="spellEnd"/>
      <w:r w:rsidRPr="008577C3">
        <w:t xml:space="preserve"> state.</w:t>
      </w:r>
    </w:p>
    <w:p w14:paraId="0690E629" w14:textId="77777777" w:rsidR="00186ED7" w:rsidRDefault="00186ED7" w:rsidP="00186ED7">
      <w:pPr>
        <w:rPr>
          <w:bCs/>
          <w:color w:val="000000"/>
        </w:rPr>
      </w:pPr>
      <w:r>
        <w:rPr>
          <w:b/>
          <w:color w:val="000000"/>
        </w:rPr>
        <w:t xml:space="preserve">ES Probing procedure: </w:t>
      </w:r>
      <w:r>
        <w:rPr>
          <w:bCs/>
          <w:color w:val="000000"/>
        </w:rPr>
        <w:t xml:space="preserve">procedure executed by an ES probing capable cell triggered by Cell Activation procedure or ES deactivation procedure. </w:t>
      </w:r>
    </w:p>
    <w:p w14:paraId="7FDA6FE2" w14:textId="77777777" w:rsidR="00186ED7" w:rsidRDefault="00186ED7" w:rsidP="00186ED7">
      <w:pPr>
        <w:pStyle w:val="NO"/>
        <w:rPr>
          <w:rFonts w:ascii="Calibri" w:hAnsi="Calibri"/>
          <w:sz w:val="21"/>
          <w:szCs w:val="21"/>
          <w:lang w:val="en-US"/>
        </w:rPr>
      </w:pPr>
      <w:r>
        <w:rPr>
          <w:bCs/>
        </w:rPr>
        <w:t>NOTE 6:</w:t>
      </w:r>
      <w:r>
        <w:rPr>
          <w:bCs/>
        </w:rPr>
        <w:tab/>
        <w:t>The ES probing procedure</w:t>
      </w:r>
      <w:r>
        <w:rPr>
          <w:lang w:val="en-US"/>
        </w:rPr>
        <w:t xml:space="preserve"> </w:t>
      </w:r>
      <w:r>
        <w:rPr>
          <w:bCs/>
        </w:rPr>
        <w:t xml:space="preserve">[17] </w:t>
      </w:r>
      <w:r>
        <w:rPr>
          <w:lang w:val="en-US"/>
        </w:rPr>
        <w:t xml:space="preserve">assists the decision whether the cell will transfer to </w:t>
      </w:r>
      <w:proofErr w:type="spellStart"/>
      <w:r>
        <w:rPr>
          <w:lang w:val="en-US"/>
        </w:rPr>
        <w:t>notEnergySaving</w:t>
      </w:r>
      <w:proofErr w:type="spellEnd"/>
      <w:r>
        <w:rPr>
          <w:lang w:val="en-US"/>
        </w:rPr>
        <w:t xml:space="preserve"> state or remain in </w:t>
      </w:r>
      <w:proofErr w:type="spellStart"/>
      <w:r>
        <w:rPr>
          <w:lang w:val="en-US"/>
        </w:rPr>
        <w:t>energySaving</w:t>
      </w:r>
      <w:proofErr w:type="spellEnd"/>
      <w:r>
        <w:rPr>
          <w:lang w:val="en-US"/>
        </w:rPr>
        <w:t xml:space="preserve"> state.</w:t>
      </w:r>
      <w:r>
        <w:rPr>
          <w:rFonts w:ascii="Calibri" w:hAnsi="Calibri"/>
          <w:sz w:val="21"/>
          <w:szCs w:val="21"/>
          <w:lang w:val="en-US"/>
        </w:rPr>
        <w:t xml:space="preserve"> </w:t>
      </w:r>
    </w:p>
    <w:p w14:paraId="7A032BC2" w14:textId="77777777" w:rsidR="00186ED7" w:rsidRPr="008577C3" w:rsidRDefault="00186ED7" w:rsidP="00186ED7">
      <w:pPr>
        <w:pStyle w:val="NO"/>
      </w:pPr>
      <w:r>
        <w:rPr>
          <w:caps/>
          <w:lang w:eastAsia="zh-CN"/>
        </w:rPr>
        <w:t>Note</w:t>
      </w:r>
      <w:r>
        <w:rPr>
          <w:lang w:eastAsia="zh-CN"/>
        </w:rPr>
        <w:t xml:space="preserve"> 7:</w:t>
      </w:r>
      <w:r>
        <w:rPr>
          <w:lang w:eastAsia="zh-CN"/>
        </w:rPr>
        <w:tab/>
        <w:t>During the ES probing procedure the ES probing capable cell is not carrying traffic, while it can perform measurements and be visible to the UEs in its coverage.</w:t>
      </w:r>
    </w:p>
    <w:p w14:paraId="7A145FD2" w14:textId="4D80A3B2" w:rsidR="00186ED7" w:rsidRDefault="00186ED7" w:rsidP="00186ED7">
      <w:pPr>
        <w:rPr>
          <w:ins w:id="14" w:author="S, Srilakshmi (Nokia - IN/Bangalore)" w:date="2022-11-03T14:53:00Z"/>
        </w:rPr>
      </w:pPr>
      <w:proofErr w:type="spellStart"/>
      <w:ins w:id="15" w:author="S, Srilakshmi (Nokia - IN/Bangalore)" w:date="2022-11-03T14:53:00Z">
        <w:r>
          <w:rPr>
            <w:b/>
            <w:bCs/>
            <w:iCs/>
          </w:rPr>
          <w:t>compensatingForEnergySaving</w:t>
        </w:r>
        <w:proofErr w:type="spellEnd"/>
        <w:r>
          <w:rPr>
            <w:b/>
            <w:bCs/>
            <w:iCs/>
          </w:rPr>
          <w:t xml:space="preserve"> state:</w:t>
        </w:r>
        <w:r>
          <w:rPr>
            <w:iCs/>
          </w:rPr>
          <w:t xml:space="preserve"> </w:t>
        </w:r>
      </w:ins>
      <w:ins w:id="16" w:author="Nokia12" w:date="2022-11-16T22:07:00Z">
        <w:r w:rsidR="002E4B38">
          <w:t xml:space="preserve">in an off-peak traffic situation, a </w:t>
        </w:r>
      </w:ins>
      <w:ins w:id="17" w:author="Nokia12" w:date="2022-11-16T22:09:00Z">
        <w:r w:rsidR="002E4B38">
          <w:t>cell</w:t>
        </w:r>
      </w:ins>
      <w:ins w:id="18" w:author="Nokia12" w:date="2022-11-16T22:07:00Z">
        <w:r w:rsidR="002E4B38">
          <w:t xml:space="preserve"> is remaining powered on, e.g. taking over the coverage areas of </w:t>
        </w:r>
        <w:proofErr w:type="spellStart"/>
        <w:r w:rsidR="002E4B38">
          <w:t>neighbor</w:t>
        </w:r>
        <w:proofErr w:type="spellEnd"/>
        <w:r w:rsidR="002E4B38">
          <w:t xml:space="preserve"> </w:t>
        </w:r>
      </w:ins>
      <w:ins w:id="19" w:author="Nokia12" w:date="2022-11-16T22:09:00Z">
        <w:r w:rsidR="002E4B38">
          <w:t>cell</w:t>
        </w:r>
      </w:ins>
      <w:ins w:id="20" w:author="Nokia12" w:date="2022-11-16T22:07:00Z">
        <w:r w:rsidR="002E4B38">
          <w:t xml:space="preserve"> in </w:t>
        </w:r>
        <w:proofErr w:type="spellStart"/>
        <w:r w:rsidR="002E4B38">
          <w:rPr>
            <w:iCs/>
          </w:rPr>
          <w:t>energySaving</w:t>
        </w:r>
        <w:proofErr w:type="spellEnd"/>
        <w:r w:rsidR="002E4B38">
          <w:rPr>
            <w:iCs/>
          </w:rPr>
          <w:t xml:space="preserve"> state</w:t>
        </w:r>
        <w:r w:rsidR="002E4B38">
          <w:t>.</w:t>
        </w:r>
      </w:ins>
      <w:ins w:id="21" w:author="S, Srilakshmi (Nokia - IN/Bangalore)" w:date="2022-11-03T14:53:00Z">
        <w:del w:id="22" w:author="Nokia12" w:date="2022-11-16T22:07:00Z">
          <w:r w:rsidDel="002E4B38">
            <w:delText>Refer to 32.551[</w:delText>
          </w:r>
        </w:del>
      </w:ins>
      <w:ins w:id="23" w:author="S, Srilakshmi (Nokia - IN/Bangalore)" w:date="2022-11-03T15:01:00Z">
        <w:del w:id="24" w:author="Nokia12" w:date="2022-11-16T22:07:00Z">
          <w:r w:rsidR="00200DC7" w:rsidDel="002E4B38">
            <w:delText>17</w:delText>
          </w:r>
        </w:del>
      </w:ins>
      <w:ins w:id="25" w:author="S, Srilakshmi (Nokia - IN/Bangalore)" w:date="2022-11-03T14:53:00Z">
        <w:del w:id="26" w:author="Nokia12" w:date="2022-11-16T22:07:00Z">
          <w:r w:rsidDel="002E4B38">
            <w:delText>] for the definition</w:delText>
          </w:r>
        </w:del>
        <w:r>
          <w:t>.</w:t>
        </w:r>
      </w:ins>
    </w:p>
    <w:p w14:paraId="7AACEBE7" w14:textId="681279DE" w:rsidR="00186ED7" w:rsidRDefault="00186ED7" w:rsidP="00186ED7">
      <w:pPr>
        <w:rPr>
          <w:ins w:id="27" w:author="S, Srilakshmi (Nokia - IN/Bangalore)" w:date="2022-11-03T14:53:00Z"/>
          <w:bCs/>
        </w:rPr>
      </w:pPr>
      <w:ins w:id="28" w:author="S, Srilakshmi (Nokia - IN/Bangalore)" w:date="2022-11-03T14:53:00Z">
        <w:r>
          <w:rPr>
            <w:b/>
          </w:rPr>
          <w:t>ES compensation:</w:t>
        </w:r>
        <w:r>
          <w:rPr>
            <w:bCs/>
          </w:rPr>
          <w:t xml:space="preserve"> </w:t>
        </w:r>
      </w:ins>
      <w:ins w:id="29" w:author="Nokia12" w:date="2022-11-16T22:08:00Z">
        <w:r w:rsidR="002E4B38">
          <w:rPr>
            <w:bCs/>
          </w:rPr>
          <w:t>the</w:t>
        </w:r>
        <w:r w:rsidR="002E4B38">
          <w:rPr>
            <w:b/>
          </w:rPr>
          <w:t xml:space="preserve"> </w:t>
        </w:r>
        <w:r w:rsidR="002E4B38">
          <w:rPr>
            <w:lang w:eastAsia="zh-CN"/>
          </w:rPr>
          <w:t xml:space="preserve">procedure to change a cell’s configuration to remain powered on for compensating energy </w:t>
        </w:r>
        <w:r w:rsidR="002E4B38">
          <w:rPr>
            <w:rFonts w:hint="eastAsia"/>
            <w:lang w:eastAsia="zh-CN"/>
          </w:rPr>
          <w:t xml:space="preserve">saving </w:t>
        </w:r>
        <w:r w:rsidR="002E4B38">
          <w:rPr>
            <w:lang w:eastAsia="zh-CN"/>
          </w:rPr>
          <w:t xml:space="preserve">activation on other cells, e.g. by increasing a </w:t>
        </w:r>
      </w:ins>
      <w:ins w:id="30" w:author="Nokia12" w:date="2022-11-16T22:11:00Z">
        <w:r w:rsidR="002E4B38">
          <w:rPr>
            <w:lang w:eastAsia="zh-CN"/>
          </w:rPr>
          <w:t>cell</w:t>
        </w:r>
      </w:ins>
      <w:ins w:id="31" w:author="Nokia12" w:date="2022-11-16T22:08:00Z">
        <w:r w:rsidR="002E4B38">
          <w:rPr>
            <w:lang w:eastAsia="zh-CN"/>
          </w:rPr>
          <w:t xml:space="preserve">’s coverage area. As a result, the </w:t>
        </w:r>
      </w:ins>
      <w:ins w:id="32" w:author="Nokia12" w:date="2022-11-16T22:09:00Z">
        <w:r w:rsidR="002E4B38">
          <w:rPr>
            <w:lang w:eastAsia="zh-CN"/>
          </w:rPr>
          <w:t>cell</w:t>
        </w:r>
      </w:ins>
      <w:ins w:id="33" w:author="Nokia12" w:date="2022-11-16T22:08:00Z">
        <w:r w:rsidR="002E4B38">
          <w:rPr>
            <w:lang w:eastAsia="zh-CN"/>
          </w:rPr>
          <w:t xml:space="preserve"> is in </w:t>
        </w:r>
        <w:proofErr w:type="spellStart"/>
        <w:r w:rsidR="002E4B38">
          <w:rPr>
            <w:iCs/>
            <w:lang w:eastAsia="zh-CN"/>
          </w:rPr>
          <w:t>compensatingForEnergySaving</w:t>
        </w:r>
        <w:proofErr w:type="spellEnd"/>
        <w:r w:rsidR="002E4B38">
          <w:rPr>
            <w:lang w:eastAsia="zh-CN"/>
          </w:rPr>
          <w:t xml:space="preserve"> state</w:t>
        </w:r>
      </w:ins>
      <w:ins w:id="34" w:author="S, Srilakshmi (Nokia - IN/Bangalore)" w:date="2022-11-03T14:53:00Z">
        <w:del w:id="35" w:author="Nokia12" w:date="2022-11-16T22:08:00Z">
          <w:r w:rsidDel="002E4B38">
            <w:delText>Refer to 32.551[</w:delText>
          </w:r>
        </w:del>
      </w:ins>
      <w:ins w:id="36" w:author="S, Srilakshmi (Nokia - IN/Bangalore)" w:date="2022-11-03T15:01:00Z">
        <w:del w:id="37" w:author="Nokia12" w:date="2022-11-16T22:08:00Z">
          <w:r w:rsidR="00200DC7" w:rsidDel="002E4B38">
            <w:delText>17</w:delText>
          </w:r>
        </w:del>
      </w:ins>
      <w:ins w:id="38" w:author="S, Srilakshmi (Nokia - IN/Bangalore)" w:date="2022-11-03T14:53:00Z">
        <w:del w:id="39" w:author="Nokia12" w:date="2022-11-16T22:08:00Z">
          <w:r w:rsidDel="002E4B38">
            <w:delText>] for the definition</w:delText>
          </w:r>
        </w:del>
        <w:r>
          <w:t>.</w:t>
        </w:r>
      </w:ins>
    </w:p>
    <w:p w14:paraId="275129CD" w14:textId="77777777" w:rsidR="00186ED7" w:rsidRDefault="00186ED7">
      <w:pPr>
        <w:rPr>
          <w:noProof/>
        </w:rPr>
      </w:pPr>
    </w:p>
    <w:p w14:paraId="356FB4D2" w14:textId="7D522A55"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2BC27365" w14:textId="77777777" w:rsidTr="004C468D">
        <w:tc>
          <w:tcPr>
            <w:tcW w:w="9521" w:type="dxa"/>
            <w:shd w:val="clear" w:color="auto" w:fill="FFFFCC"/>
            <w:vAlign w:val="center"/>
          </w:tcPr>
          <w:p w14:paraId="28504DB9" w14:textId="5184F69F" w:rsidR="008A53AB" w:rsidRPr="00477531" w:rsidRDefault="008A53AB" w:rsidP="004C468D">
            <w:pPr>
              <w:jc w:val="center"/>
              <w:rPr>
                <w:rFonts w:ascii="Arial" w:hAnsi="Arial" w:cs="Arial"/>
                <w:b/>
                <w:bCs/>
                <w:sz w:val="28"/>
                <w:szCs w:val="28"/>
              </w:rPr>
            </w:pPr>
            <w:bookmarkStart w:id="40" w:name="_Hlk118379618"/>
            <w:r>
              <w:rPr>
                <w:rFonts w:ascii="Arial" w:hAnsi="Arial" w:cs="Arial"/>
                <w:b/>
                <w:bCs/>
                <w:sz w:val="28"/>
                <w:szCs w:val="28"/>
                <w:lang w:eastAsia="zh-CN"/>
              </w:rPr>
              <w:t>2nd Change</w:t>
            </w:r>
          </w:p>
        </w:tc>
      </w:tr>
      <w:bookmarkEnd w:id="40"/>
    </w:tbl>
    <w:p w14:paraId="6E610FE8" w14:textId="6C5C7CF2" w:rsidR="00186ED7" w:rsidRDefault="00186ED7" w:rsidP="008A53AB">
      <w:pPr>
        <w:rPr>
          <w:ins w:id="41" w:author="S, Srilakshmi (Nokia - IN/Bangalore)" w:date="2022-11-03T15:02:00Z"/>
          <w:noProof/>
        </w:rPr>
      </w:pPr>
    </w:p>
    <w:p w14:paraId="2CA87BAE" w14:textId="77777777" w:rsidR="00200DC7" w:rsidRPr="008577C3" w:rsidRDefault="00200DC7" w:rsidP="00200DC7">
      <w:pPr>
        <w:pStyle w:val="Heading3"/>
        <w:rPr>
          <w:ins w:id="42" w:author="S, Srilakshmi (Nokia - IN/Bangalore)" w:date="2022-11-03T15:02:00Z"/>
        </w:rPr>
      </w:pPr>
      <w:bookmarkStart w:id="43" w:name="_Toc34300942"/>
      <w:bookmarkStart w:id="44" w:name="_Toc43730771"/>
      <w:bookmarkStart w:id="45" w:name="_Toc113870226"/>
      <w:bookmarkStart w:id="46" w:name="_Toc16839382"/>
      <w:bookmarkStart w:id="47" w:name="_Toc21087541"/>
      <w:bookmarkStart w:id="48" w:name="_Toc107474447"/>
      <w:bookmarkStart w:id="49" w:name="_Toc107563543"/>
      <w:ins w:id="50" w:author="S, Srilakshmi (Nokia - IN/Bangalore)" w:date="2022-11-03T15:02:00Z">
        <w:r w:rsidRPr="008577C3">
          <w:t>5.1.</w:t>
        </w:r>
        <w:r>
          <w:t>x</w:t>
        </w:r>
        <w:r w:rsidRPr="008577C3">
          <w:tab/>
        </w:r>
        <w:bookmarkEnd w:id="43"/>
        <w:bookmarkEnd w:id="44"/>
        <w:bookmarkEnd w:id="45"/>
        <w:r>
          <w:rPr>
            <w:lang w:val="en-US"/>
          </w:rPr>
          <w:t>Energy saving compensation activation and deactivation procedures</w:t>
        </w:r>
      </w:ins>
    </w:p>
    <w:p w14:paraId="569D7BE8" w14:textId="77777777" w:rsidR="00200DC7" w:rsidRPr="008577C3" w:rsidRDefault="00200DC7" w:rsidP="00200DC7">
      <w:pPr>
        <w:pStyle w:val="Heading4"/>
        <w:rPr>
          <w:ins w:id="51" w:author="S, Srilakshmi (Nokia - IN/Bangalore)" w:date="2022-11-03T15:02:00Z"/>
        </w:rPr>
      </w:pPr>
      <w:bookmarkStart w:id="52" w:name="_Toc34300943"/>
      <w:bookmarkStart w:id="53" w:name="_Toc43730772"/>
      <w:bookmarkStart w:id="54" w:name="_Toc113870227"/>
      <w:ins w:id="55" w:author="S, Srilakshmi (Nokia - IN/Bangalore)" w:date="2022-11-03T15:02:00Z">
        <w:r w:rsidRPr="008577C3">
          <w:t>5.1.</w:t>
        </w:r>
        <w:r>
          <w:t>x</w:t>
        </w:r>
        <w:r w:rsidRPr="008577C3">
          <w:t>.1</w:t>
        </w:r>
        <w:r w:rsidRPr="008577C3">
          <w:tab/>
        </w:r>
        <w:bookmarkEnd w:id="52"/>
        <w:bookmarkEnd w:id="53"/>
        <w:bookmarkEnd w:id="54"/>
        <w:r w:rsidRPr="003B3968">
          <w:rPr>
            <w:lang w:eastAsia="ko-KR"/>
          </w:rPr>
          <w:t>Introduction</w:t>
        </w:r>
      </w:ins>
    </w:p>
    <w:bookmarkEnd w:id="46"/>
    <w:bookmarkEnd w:id="47"/>
    <w:bookmarkEnd w:id="48"/>
    <w:bookmarkEnd w:id="49"/>
    <w:p w14:paraId="72A747DF" w14:textId="094C1947" w:rsidR="00200DC7" w:rsidRPr="00D20297" w:rsidRDefault="00200DC7" w:rsidP="00200DC7">
      <w:pPr>
        <w:rPr>
          <w:ins w:id="56" w:author="S, Srilakshmi (Nokia - IN/Bangalore)" w:date="2022-11-03T15:02:00Z"/>
        </w:rPr>
      </w:pPr>
      <w:ins w:id="57" w:author="S, Srilakshmi (Nokia - IN/Bangalore)" w:date="2022-11-03T15:02:00Z">
        <w:r>
          <w:t xml:space="preserve">The </w:t>
        </w:r>
        <w:proofErr w:type="spellStart"/>
        <w:r>
          <w:t>MnS</w:t>
        </w:r>
        <w:proofErr w:type="spellEnd"/>
        <w:r>
          <w:t xml:space="preserve"> producer for </w:t>
        </w:r>
        <w:r>
          <w:rPr>
            <w:lang w:eastAsia="zh-CN"/>
          </w:rPr>
          <w:t>Domain-</w:t>
        </w:r>
        <w:r>
          <w:t xml:space="preserve">centralized </w:t>
        </w:r>
        <w:r w:rsidRPr="00FF6658">
          <w:rPr>
            <w:lang w:val="en-US"/>
          </w:rPr>
          <w:t>ES</w:t>
        </w:r>
        <w:r>
          <w:rPr>
            <w:lang w:val="en-US"/>
          </w:rPr>
          <w:t xml:space="preserve"> or the distributed ES</w:t>
        </w:r>
        <w:r>
          <w:t xml:space="preserve"> </w:t>
        </w:r>
        <w:r w:rsidRPr="005D21A5">
          <w:rPr>
            <w:lang w:val="en-US"/>
          </w:rPr>
          <w:t>function</w:t>
        </w:r>
        <w:r>
          <w:rPr>
            <w:lang w:val="en-US"/>
          </w:rPr>
          <w:t xml:space="preserve">, that makes a decision for the NR capacity booster cell to enter or exit </w:t>
        </w:r>
        <w:proofErr w:type="spellStart"/>
        <w:r>
          <w:rPr>
            <w:lang w:val="en-US"/>
          </w:rPr>
          <w:t>energySaving</w:t>
        </w:r>
        <w:proofErr w:type="spellEnd"/>
        <w:r>
          <w:rPr>
            <w:lang w:val="en-US"/>
          </w:rPr>
          <w:t xml:space="preserve"> state, </w:t>
        </w:r>
        <w:r>
          <w:t xml:space="preserve">should be able to initiate energy saving compensation </w:t>
        </w:r>
        <w:r>
          <w:rPr>
            <w:rFonts w:hint="eastAsia"/>
            <w:lang w:val="en-US" w:eastAsia="zh-CN"/>
          </w:rPr>
          <w:t>activation and/or deactivation</w:t>
        </w:r>
        <w:r>
          <w:rPr>
            <w:lang w:val="en-US"/>
          </w:rPr>
          <w:t xml:space="preserve"> </w:t>
        </w:r>
        <w:r>
          <w:t xml:space="preserve">on </w:t>
        </w:r>
        <w:r>
          <w:rPr>
            <w:rFonts w:hint="eastAsia"/>
            <w:lang w:val="en-US"/>
          </w:rPr>
          <w:t xml:space="preserve">one or multiple </w:t>
        </w:r>
        <w:r>
          <w:rPr>
            <w:lang w:val="en-US"/>
          </w:rPr>
          <w:t>cells</w:t>
        </w:r>
        <w:del w:id="58" w:author="Nokia12" w:date="2022-11-16T13:26:00Z">
          <w:r w:rsidDel="00AC3792">
            <w:rPr>
              <w:lang w:val="en-US"/>
            </w:rPr>
            <w:delText xml:space="preserve"> or </w:delText>
          </w:r>
          <w:r w:rsidDel="00AC3792">
            <w:delText>network elements</w:delText>
          </w:r>
        </w:del>
        <w:r>
          <w:t xml:space="preserve">. </w:t>
        </w:r>
        <w:r>
          <w:rPr>
            <w:lang w:val="en-US"/>
          </w:rPr>
          <w:t xml:space="preserve"> </w:t>
        </w:r>
      </w:ins>
    </w:p>
    <w:p w14:paraId="167D38FD" w14:textId="77777777" w:rsidR="00200DC7" w:rsidRPr="008577C3" w:rsidRDefault="00200DC7" w:rsidP="00200DC7">
      <w:pPr>
        <w:pStyle w:val="Heading4"/>
        <w:rPr>
          <w:ins w:id="59" w:author="S, Srilakshmi (Nokia - IN/Bangalore)" w:date="2022-11-03T15:02:00Z"/>
        </w:rPr>
      </w:pPr>
      <w:bookmarkStart w:id="60" w:name="_Toc16839384"/>
      <w:bookmarkStart w:id="61" w:name="_Toc21087543"/>
      <w:bookmarkStart w:id="62" w:name="_Toc107474449"/>
      <w:bookmarkStart w:id="63" w:name="_Toc107563545"/>
      <w:ins w:id="64" w:author="S, Srilakshmi (Nokia - IN/Bangalore)" w:date="2022-11-03T15:02:00Z">
        <w:r w:rsidRPr="008577C3">
          <w:lastRenderedPageBreak/>
          <w:t>5.1.</w:t>
        </w:r>
        <w:r>
          <w:t>x</w:t>
        </w:r>
        <w:r w:rsidRPr="008577C3">
          <w:t>.</w:t>
        </w:r>
        <w:r>
          <w:t>2</w:t>
        </w:r>
        <w:r w:rsidRPr="008577C3">
          <w:tab/>
        </w:r>
        <w:r w:rsidRPr="003B3968">
          <w:rPr>
            <w:lang w:eastAsia="ko-KR"/>
          </w:rPr>
          <w:t>Description</w:t>
        </w:r>
      </w:ins>
    </w:p>
    <w:bookmarkEnd w:id="60"/>
    <w:bookmarkEnd w:id="61"/>
    <w:bookmarkEnd w:id="62"/>
    <w:bookmarkEnd w:id="63"/>
    <w:p w14:paraId="5D0008DE" w14:textId="77777777" w:rsidR="00200DC7" w:rsidRDefault="00200DC7" w:rsidP="00200DC7">
      <w:pPr>
        <w:rPr>
          <w:ins w:id="65" w:author="S, Srilakshmi (Nokia - IN/Bangalore)" w:date="2022-11-03T15:02:00Z"/>
          <w:lang w:eastAsia="ko-KR"/>
        </w:rPr>
      </w:pPr>
      <w:ins w:id="66" w:author="S, Srilakshmi (Nokia - IN/Bangalore)" w:date="2022-11-03T15:02:00Z">
        <w:r>
          <w:rPr>
            <w:lang w:eastAsia="ko-KR"/>
          </w:rPr>
          <w:t xml:space="preserve">For the energy saving use cases (defined in clause 5.1.3), when a </w:t>
        </w:r>
        <w:r w:rsidRPr="00D80151">
          <w:rPr>
            <w:lang w:val="en-US"/>
          </w:rPr>
          <w:t xml:space="preserve">NR </w:t>
        </w:r>
        <w:r>
          <w:rPr>
            <w:lang w:val="en-US"/>
          </w:rPr>
          <w:t>capacity booster</w:t>
        </w:r>
        <w:r w:rsidRPr="00D80151">
          <w:rPr>
            <w:lang w:val="en-US"/>
          </w:rPr>
          <w:t xml:space="preserve"> cell </w:t>
        </w:r>
        <w:r>
          <w:rPr>
            <w:lang w:eastAsia="ko-KR"/>
          </w:rPr>
          <w:t xml:space="preserve">enters </w:t>
        </w:r>
        <w:proofErr w:type="spellStart"/>
        <w:r>
          <w:rPr>
            <w:lang w:val="en-US"/>
          </w:rPr>
          <w:t>energySaving</w:t>
        </w:r>
        <w:proofErr w:type="spellEnd"/>
        <w:r>
          <w:rPr>
            <w:lang w:val="en-US"/>
          </w:rPr>
          <w:t xml:space="preserve"> state</w:t>
        </w:r>
        <w:r>
          <w:rPr>
            <w:lang w:eastAsia="ko-KR"/>
          </w:rPr>
          <w:t xml:space="preserve">, then the </w:t>
        </w:r>
        <w:r>
          <w:rPr>
            <w:iCs/>
          </w:rPr>
          <w:t xml:space="preserve">candidate cell(s) </w:t>
        </w:r>
        <w:r>
          <w:rPr>
            <w:lang w:eastAsia="ko-KR"/>
          </w:rPr>
          <w:t>may transition to:</w:t>
        </w:r>
      </w:ins>
    </w:p>
    <w:p w14:paraId="65610703" w14:textId="77777777" w:rsidR="00200DC7" w:rsidRDefault="00200DC7" w:rsidP="00200DC7">
      <w:pPr>
        <w:rPr>
          <w:ins w:id="67" w:author="S, Srilakshmi (Nokia - IN/Bangalore)" w:date="2022-11-03T15:02:00Z"/>
          <w:lang w:eastAsia="ko-KR"/>
        </w:rPr>
      </w:pPr>
      <w:ins w:id="68" w:author="S, Srilakshmi (Nokia - IN/Bangalore)" w:date="2022-11-03T15:02:00Z">
        <w:r>
          <w:rPr>
            <w:lang w:eastAsia="ko-KR"/>
          </w:rPr>
          <w:t>-</w:t>
        </w:r>
        <w:r>
          <w:rPr>
            <w:lang w:eastAsia="ko-KR"/>
          </w:rPr>
          <w:tab/>
        </w:r>
        <w:proofErr w:type="spellStart"/>
        <w:r>
          <w:rPr>
            <w:lang w:eastAsia="ko-KR"/>
          </w:rPr>
          <w:t>compensatingForEnergySaving</w:t>
        </w:r>
        <w:proofErr w:type="spellEnd"/>
        <w:r>
          <w:rPr>
            <w:lang w:eastAsia="ko-KR"/>
          </w:rPr>
          <w:t>.</w:t>
        </w:r>
      </w:ins>
    </w:p>
    <w:p w14:paraId="5656DA2D" w14:textId="77777777" w:rsidR="00200DC7" w:rsidRDefault="00200DC7" w:rsidP="00200DC7">
      <w:pPr>
        <w:rPr>
          <w:ins w:id="69" w:author="S, Srilakshmi (Nokia - IN/Bangalore)" w:date="2022-11-03T15:02:00Z"/>
          <w:lang w:eastAsia="ko-KR"/>
        </w:rPr>
      </w:pPr>
      <w:ins w:id="70" w:author="S, Srilakshmi (Nokia - IN/Bangalore)" w:date="2022-11-03T15:02:00Z">
        <w:r>
          <w:rPr>
            <w:lang w:eastAsia="ko-KR"/>
          </w:rPr>
          <w:t>Correspondingly, the use cases support the following procedures:</w:t>
        </w:r>
      </w:ins>
    </w:p>
    <w:p w14:paraId="5CFCD340" w14:textId="77777777" w:rsidR="00200DC7" w:rsidRDefault="00200DC7" w:rsidP="00200DC7">
      <w:pPr>
        <w:rPr>
          <w:ins w:id="71" w:author="S, Srilakshmi (Nokia - IN/Bangalore)" w:date="2022-11-03T15:02:00Z"/>
          <w:lang w:eastAsia="ko-KR"/>
        </w:rPr>
      </w:pPr>
      <w:ins w:id="72" w:author="S, Srilakshmi (Nokia - IN/Bangalore)" w:date="2022-11-03T15:02:00Z">
        <w:r>
          <w:rPr>
            <w:lang w:eastAsia="ko-KR"/>
          </w:rPr>
          <w:t>-</w:t>
        </w:r>
        <w:r>
          <w:rPr>
            <w:lang w:eastAsia="ko-KR"/>
          </w:rPr>
          <w:tab/>
          <w:t>Energy saving compensation activation: the procedure to increase the coverage area for the candidate cell(s).</w:t>
        </w:r>
      </w:ins>
    </w:p>
    <w:p w14:paraId="3332530A" w14:textId="523CC9E4" w:rsidR="00200DC7" w:rsidDel="00200DC7" w:rsidRDefault="00200DC7" w:rsidP="008A53AB">
      <w:pPr>
        <w:rPr>
          <w:del w:id="73" w:author="S, Srilakshmi (Nokia - IN/Bangalore)" w:date="2022-11-03T15:02:00Z"/>
          <w:lang w:eastAsia="ko-KR"/>
        </w:rPr>
      </w:pPr>
      <w:ins w:id="74" w:author="S, Srilakshmi (Nokia - IN/Bangalore)" w:date="2022-11-03T15:02:00Z">
        <w:r>
          <w:rPr>
            <w:lang w:eastAsia="ko-KR"/>
          </w:rPr>
          <w:t>-</w:t>
        </w:r>
        <w:r>
          <w:rPr>
            <w:lang w:eastAsia="ko-KR"/>
          </w:rPr>
          <w:tab/>
          <w:t>Energy saving compensation deactivation: the procedure to decrease a previously increased coverage area.</w:t>
        </w:r>
      </w:ins>
    </w:p>
    <w:p w14:paraId="542EF3EA" w14:textId="0F998CD4"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6ED7" w:rsidRPr="00477531" w14:paraId="38FE53FE" w14:textId="77777777" w:rsidTr="000C3AE4">
        <w:tc>
          <w:tcPr>
            <w:tcW w:w="9521" w:type="dxa"/>
            <w:shd w:val="clear" w:color="auto" w:fill="FFFFCC"/>
            <w:vAlign w:val="center"/>
          </w:tcPr>
          <w:p w14:paraId="45FA93A1" w14:textId="348201BD" w:rsidR="00186ED7" w:rsidRPr="00477531" w:rsidRDefault="00186ED7" w:rsidP="000C3AE4">
            <w:pPr>
              <w:jc w:val="center"/>
              <w:rPr>
                <w:rFonts w:ascii="Arial" w:hAnsi="Arial" w:cs="Arial"/>
                <w:b/>
                <w:bCs/>
                <w:sz w:val="28"/>
                <w:szCs w:val="28"/>
              </w:rPr>
            </w:pPr>
            <w:r>
              <w:rPr>
                <w:rFonts w:ascii="Arial" w:hAnsi="Arial" w:cs="Arial"/>
                <w:b/>
                <w:bCs/>
                <w:sz w:val="28"/>
                <w:szCs w:val="28"/>
                <w:lang w:eastAsia="zh-CN"/>
              </w:rPr>
              <w:t>3rd Change</w:t>
            </w:r>
          </w:p>
        </w:tc>
      </w:tr>
    </w:tbl>
    <w:p w14:paraId="10BC6727" w14:textId="77777777" w:rsidR="00186ED7" w:rsidRDefault="00186ED7">
      <w:pPr>
        <w:rPr>
          <w:noProof/>
        </w:rPr>
      </w:pPr>
    </w:p>
    <w:p w14:paraId="2826D92E" w14:textId="30BF7E1A" w:rsidR="00200DC7" w:rsidRPr="008577C3" w:rsidRDefault="00200DC7" w:rsidP="00200DC7">
      <w:pPr>
        <w:pStyle w:val="Heading4"/>
        <w:rPr>
          <w:ins w:id="75" w:author="S, Srilakshmi (Nokia - IN/Bangalore)" w:date="2022-11-03T15:02:00Z"/>
        </w:rPr>
      </w:pPr>
      <w:bookmarkStart w:id="76" w:name="clause4"/>
      <w:bookmarkStart w:id="77" w:name="historyclause"/>
      <w:bookmarkStart w:id="78" w:name="_Toc34300952"/>
      <w:bookmarkStart w:id="79" w:name="_Toc43730781"/>
      <w:bookmarkStart w:id="80" w:name="_Toc113870237"/>
      <w:bookmarkEnd w:id="76"/>
      <w:bookmarkEnd w:id="77"/>
      <w:ins w:id="81" w:author="S, Srilakshmi (Nokia - IN/Bangalore)" w:date="2022-11-03T15:02:00Z">
        <w:r w:rsidRPr="008577C3">
          <w:t>5.2.</w:t>
        </w:r>
      </w:ins>
      <w:ins w:id="82" w:author="Nokia12" w:date="2022-11-16T13:22:00Z">
        <w:r w:rsidR="007B660A">
          <w:t>3</w:t>
        </w:r>
      </w:ins>
      <w:ins w:id="83" w:author="S, Srilakshmi (Nokia - IN/Bangalore)" w:date="2022-11-03T15:02:00Z">
        <w:del w:id="84" w:author="Nokia12" w:date="2022-11-16T13:22:00Z">
          <w:r w:rsidRPr="008577C3" w:rsidDel="007B660A">
            <w:delText>1</w:delText>
          </w:r>
        </w:del>
        <w:r w:rsidRPr="008577C3">
          <w:t>.</w:t>
        </w:r>
        <w:r>
          <w:t>y</w:t>
        </w:r>
        <w:r w:rsidRPr="008577C3">
          <w:tab/>
          <w:t xml:space="preserve">Requirements for </w:t>
        </w:r>
        <w:bookmarkEnd w:id="78"/>
        <w:bookmarkEnd w:id="79"/>
        <w:bookmarkEnd w:id="80"/>
        <w:r>
          <w:t xml:space="preserve">Energy saving compensation </w:t>
        </w:r>
        <w:r>
          <w:rPr>
            <w:lang w:val="en-US"/>
          </w:rPr>
          <w:t xml:space="preserve">activation and deactivation </w:t>
        </w:r>
        <w:r>
          <w:t>procedures</w:t>
        </w:r>
        <w:r w:rsidRPr="008577C3">
          <w:t xml:space="preserve"> </w:t>
        </w:r>
      </w:ins>
    </w:p>
    <w:p w14:paraId="75667520" w14:textId="41957570" w:rsidR="00200DC7" w:rsidRDefault="00200DC7" w:rsidP="00200DC7">
      <w:pPr>
        <w:spacing w:after="60"/>
        <w:rPr>
          <w:ins w:id="85" w:author="S, Srilakshmi (Nokia - IN/Bangalore)" w:date="2022-11-03T15:02:00Z"/>
        </w:rPr>
      </w:pPr>
      <w:ins w:id="86" w:author="S, Srilakshmi (Nokia - IN/Bangalore)" w:date="2022-11-03T15:02:00Z">
        <w:r w:rsidRPr="008577C3">
          <w:rPr>
            <w:b/>
          </w:rPr>
          <w:t>REQ-ES</w:t>
        </w:r>
        <w:r>
          <w:rPr>
            <w:b/>
          </w:rPr>
          <w:t>COL</w:t>
        </w:r>
        <w:r w:rsidRPr="008577C3">
          <w:rPr>
            <w:b/>
          </w:rPr>
          <w:t>-FUN-</w:t>
        </w:r>
        <w:r>
          <w:rPr>
            <w:b/>
          </w:rPr>
          <w:t>y1:</w:t>
        </w:r>
        <w:r>
          <w:rPr>
            <w:rFonts w:ascii="Arial" w:hAnsi="Arial" w:cs="Arial"/>
            <w:sz w:val="24"/>
            <w:szCs w:val="24"/>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w:t>
        </w:r>
      </w:ins>
      <w:ins w:id="87" w:author="Nokia12" w:date="2022-11-16T13:19:00Z">
        <w:r w:rsidR="007B660A">
          <w:rPr>
            <w:lang w:val="en-US"/>
          </w:rPr>
          <w:t xml:space="preserve">the procedure </w:t>
        </w:r>
      </w:ins>
      <w:ins w:id="88" w:author="S, Srilakshmi (Nokia - IN/Bangalore)" w:date="2022-11-03T15:02:00Z">
        <w:del w:id="89" w:author="Nokia12" w:date="2022-11-16T13:19:00Z">
          <w:r w:rsidDel="007B660A">
            <w:rPr>
              <w:lang w:val="en-US"/>
            </w:rPr>
            <w:delText xml:space="preserve">a capability </w:delText>
          </w:r>
        </w:del>
        <w:r>
          <w:rPr>
            <w:lang w:val="en-US"/>
          </w:rPr>
          <w:t>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del w:id="90" w:author="Nokia12" w:date="2022-11-16T13:25:00Z">
          <w:r w:rsidDel="00AC3792">
            <w:rPr>
              <w:lang w:val="en-US"/>
            </w:rPr>
            <w:delText xml:space="preserve"> or </w:delText>
          </w:r>
          <w:r w:rsidDel="00AC3792">
            <w:rPr>
              <w:rFonts w:hint="eastAsia"/>
              <w:lang w:val="en-US"/>
            </w:rPr>
            <w:delText>network elements</w:delText>
          </w:r>
        </w:del>
        <w:r>
          <w:rPr>
            <w:rFonts w:hint="eastAsia"/>
            <w:lang w:val="en-US"/>
          </w:rPr>
          <w:t>.</w:t>
        </w:r>
        <w:r>
          <w:t xml:space="preserve"> </w:t>
        </w:r>
      </w:ins>
    </w:p>
    <w:p w14:paraId="76A84E66" w14:textId="7A911063" w:rsidR="00200DC7" w:rsidRPr="007E71F8" w:rsidRDefault="00200DC7" w:rsidP="00200DC7">
      <w:pPr>
        <w:spacing w:after="60"/>
        <w:rPr>
          <w:ins w:id="91" w:author="S, Srilakshmi (Nokia - IN/Bangalore)" w:date="2022-11-03T15:02:00Z"/>
          <w:rFonts w:ascii="Arial" w:hAnsi="Arial" w:cs="Arial"/>
          <w:sz w:val="24"/>
          <w:szCs w:val="24"/>
          <w:lang w:eastAsia="zh-CN"/>
        </w:rPr>
      </w:pPr>
      <w:ins w:id="92" w:author="S, Srilakshmi (Nokia - IN/Bangalore)" w:date="2022-11-03T15:02:00Z">
        <w:r w:rsidRPr="008577C3">
          <w:rPr>
            <w:b/>
          </w:rPr>
          <w:t>REQ-ES</w:t>
        </w:r>
        <w:r>
          <w:rPr>
            <w:b/>
          </w:rPr>
          <w:t>COL</w:t>
        </w:r>
        <w:r w:rsidRPr="008577C3">
          <w:rPr>
            <w:b/>
          </w:rPr>
          <w:t>-FUN-</w:t>
        </w:r>
        <w:r>
          <w:rPr>
            <w:b/>
          </w:rPr>
          <w:t>y2:</w:t>
        </w:r>
        <w:r>
          <w:rPr>
            <w:rFonts w:ascii="Arial" w:hAnsi="Arial" w:cs="Arial"/>
            <w:sz w:val="24"/>
            <w:szCs w:val="24"/>
            <w:lang w:eastAsia="zh-CN"/>
          </w:rPr>
          <w:t xml:space="preserve"> </w:t>
        </w:r>
        <w:r>
          <w:rPr>
            <w:lang w:val="en-US"/>
          </w:rPr>
          <w:t xml:space="preserve">The </w:t>
        </w:r>
        <w:r>
          <w:rPr>
            <w:lang w:eastAsia="zh-CN"/>
          </w:rPr>
          <w:t>Domain-</w:t>
        </w:r>
        <w:r>
          <w:t xml:space="preserve">centralized </w:t>
        </w:r>
        <w:r w:rsidRPr="00FF6658">
          <w:rPr>
            <w:lang w:val="en-US"/>
          </w:rPr>
          <w:t>ES</w:t>
        </w:r>
        <w:r>
          <w:rPr>
            <w:lang w:val="en-US"/>
          </w:rPr>
          <w:t xml:space="preserve"> shall support </w:t>
        </w:r>
        <w:del w:id="93" w:author="Nokia12" w:date="2022-11-16T13:19:00Z">
          <w:r w:rsidDel="007B660A">
            <w:rPr>
              <w:lang w:val="en-US"/>
            </w:rPr>
            <w:delText xml:space="preserve">a capability </w:delText>
          </w:r>
        </w:del>
      </w:ins>
      <w:ins w:id="94" w:author="Nokia12" w:date="2022-11-16T13:19:00Z">
        <w:r w:rsidR="007B660A">
          <w:rPr>
            <w:lang w:val="en-US"/>
          </w:rPr>
          <w:t xml:space="preserve">the procedure </w:t>
        </w:r>
      </w:ins>
      <w:ins w:id="95" w:author="S, Srilakshmi (Nokia - IN/Bangalore)" w:date="2022-11-03T15:02:00Z">
        <w:r>
          <w:rPr>
            <w:lang w:val="en-US"/>
          </w:rPr>
          <w:t>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del w:id="96" w:author="Nokia12" w:date="2022-11-16T13:25:00Z">
          <w:r w:rsidDel="00AC3792">
            <w:rPr>
              <w:lang w:val="en-US"/>
            </w:rPr>
            <w:delText xml:space="preserve"> or </w:delText>
          </w:r>
          <w:r w:rsidDel="00AC3792">
            <w:rPr>
              <w:rFonts w:hint="eastAsia"/>
              <w:lang w:val="en-US"/>
            </w:rPr>
            <w:delText>network elements</w:delText>
          </w:r>
        </w:del>
        <w:r>
          <w:rPr>
            <w:rFonts w:hint="eastAsia"/>
            <w:lang w:val="en-US"/>
          </w:rPr>
          <w:t>.</w:t>
        </w:r>
        <w:r>
          <w:rPr>
            <w:lang w:val="en-US"/>
          </w:rPr>
          <w:t xml:space="preserve"> </w:t>
        </w:r>
      </w:ins>
    </w:p>
    <w:p w14:paraId="31D48FF9" w14:textId="57E0B171" w:rsidR="00200DC7" w:rsidRDefault="00200DC7" w:rsidP="00200DC7">
      <w:pPr>
        <w:spacing w:after="60"/>
        <w:rPr>
          <w:ins w:id="97" w:author="S, Srilakshmi (Nokia - IN/Bangalore)" w:date="2022-11-03T15:02:00Z"/>
        </w:rPr>
      </w:pPr>
      <w:ins w:id="98" w:author="S, Srilakshmi (Nokia - IN/Bangalore)" w:date="2022-11-03T15:02:00Z">
        <w:r w:rsidRPr="008577C3">
          <w:rPr>
            <w:b/>
          </w:rPr>
          <w:t>REQ-ES</w:t>
        </w:r>
        <w:r>
          <w:rPr>
            <w:b/>
          </w:rPr>
          <w:t>COL</w:t>
        </w:r>
        <w:r w:rsidRPr="008577C3">
          <w:rPr>
            <w:b/>
          </w:rPr>
          <w:t>-FUN-</w:t>
        </w:r>
        <w:r>
          <w:rPr>
            <w:b/>
          </w:rPr>
          <w:t>y3:</w:t>
        </w:r>
        <w:r>
          <w:rPr>
            <w:rFonts w:ascii="Arial" w:hAnsi="Arial" w:cs="Arial"/>
            <w:sz w:val="24"/>
            <w:szCs w:val="24"/>
          </w:rPr>
          <w:t xml:space="preserve"> </w:t>
        </w:r>
        <w:r>
          <w:rPr>
            <w:lang w:val="en-US"/>
          </w:rPr>
          <w:t>The distributed ES</w:t>
        </w:r>
        <w:r>
          <w:t xml:space="preserve"> </w:t>
        </w:r>
        <w:r w:rsidRPr="005D21A5">
          <w:rPr>
            <w:lang w:val="en-US"/>
          </w:rPr>
          <w:t>function</w:t>
        </w:r>
        <w:r>
          <w:rPr>
            <w:lang w:val="en-US"/>
          </w:rPr>
          <w:t xml:space="preserve"> shall support </w:t>
        </w:r>
        <w:del w:id="99" w:author="Nokia12" w:date="2022-11-16T13:19:00Z">
          <w:r w:rsidDel="007B660A">
            <w:rPr>
              <w:lang w:val="en-US"/>
            </w:rPr>
            <w:delText xml:space="preserve">a capability </w:delText>
          </w:r>
        </w:del>
      </w:ins>
      <w:ins w:id="100" w:author="Nokia12" w:date="2022-11-16T13:19:00Z">
        <w:r w:rsidR="007B660A">
          <w:rPr>
            <w:lang w:val="en-US"/>
          </w:rPr>
          <w:t xml:space="preserve">the procedure </w:t>
        </w:r>
      </w:ins>
      <w:ins w:id="101" w:author="S, Srilakshmi (Nokia - IN/Bangalore)" w:date="2022-11-03T15:02:00Z">
        <w:r>
          <w:rPr>
            <w:lang w:val="en-US"/>
          </w:rPr>
          <w:t>to initiate energy saving compensation</w:t>
        </w:r>
        <w:r>
          <w:rPr>
            <w:rFonts w:hint="eastAsia"/>
            <w:lang w:val="en-US" w:eastAsia="zh-CN"/>
          </w:rPr>
          <w:t xml:space="preserve"> activation</w:t>
        </w:r>
        <w:r>
          <w:rPr>
            <w:lang w:val="en-US"/>
          </w:rPr>
          <w:t xml:space="preserve"> </w:t>
        </w:r>
        <w:r>
          <w:rPr>
            <w:rFonts w:hint="eastAsia"/>
            <w:lang w:val="en-US"/>
          </w:rPr>
          <w:t xml:space="preserve">to one or multiple </w:t>
        </w:r>
        <w:r>
          <w:rPr>
            <w:lang w:val="en-US"/>
          </w:rPr>
          <w:t>cells</w:t>
        </w:r>
        <w:del w:id="102" w:author="Nokia12" w:date="2022-11-16T13:25:00Z">
          <w:r w:rsidDel="00AC3792">
            <w:rPr>
              <w:lang w:val="en-US"/>
            </w:rPr>
            <w:delText xml:space="preserve"> or </w:delText>
          </w:r>
          <w:r w:rsidDel="00AC3792">
            <w:rPr>
              <w:rFonts w:hint="eastAsia"/>
              <w:lang w:val="en-US"/>
            </w:rPr>
            <w:delText>network elements</w:delText>
          </w:r>
        </w:del>
        <w:r>
          <w:rPr>
            <w:rFonts w:hint="eastAsia"/>
            <w:lang w:val="en-US"/>
          </w:rPr>
          <w:t>.</w:t>
        </w:r>
        <w:r>
          <w:t xml:space="preserve"> </w:t>
        </w:r>
      </w:ins>
    </w:p>
    <w:p w14:paraId="42A4131B" w14:textId="50B1CA0B" w:rsidR="00200DC7" w:rsidRDefault="00200DC7" w:rsidP="00200DC7">
      <w:pPr>
        <w:pStyle w:val="EX"/>
        <w:ind w:left="0" w:firstLine="0"/>
        <w:rPr>
          <w:ins w:id="103" w:author="S, Srilakshmi (Nokia - IN/Bangalore)" w:date="2022-11-03T15:02:00Z"/>
          <w:lang w:val="en-US"/>
        </w:rPr>
      </w:pPr>
      <w:ins w:id="104" w:author="S, Srilakshmi (Nokia - IN/Bangalore)" w:date="2022-11-03T15:02:00Z">
        <w:r w:rsidRPr="008577C3">
          <w:rPr>
            <w:b/>
          </w:rPr>
          <w:t>REQ-ES</w:t>
        </w:r>
        <w:r>
          <w:rPr>
            <w:b/>
          </w:rPr>
          <w:t>COL</w:t>
        </w:r>
        <w:r w:rsidRPr="008577C3">
          <w:rPr>
            <w:b/>
          </w:rPr>
          <w:t>-FUN-</w:t>
        </w:r>
        <w:r>
          <w:rPr>
            <w:b/>
          </w:rPr>
          <w:t xml:space="preserve">y4: </w:t>
        </w:r>
        <w:r>
          <w:rPr>
            <w:lang w:val="en-US"/>
          </w:rPr>
          <w:t>The distributed ES</w:t>
        </w:r>
        <w:r>
          <w:t xml:space="preserve"> </w:t>
        </w:r>
        <w:r w:rsidRPr="005D21A5">
          <w:rPr>
            <w:lang w:val="en-US"/>
          </w:rPr>
          <w:t>function</w:t>
        </w:r>
        <w:r>
          <w:rPr>
            <w:lang w:val="en-US"/>
          </w:rPr>
          <w:t xml:space="preserve"> shall support </w:t>
        </w:r>
        <w:del w:id="105" w:author="Nokia12" w:date="2022-11-16T13:19:00Z">
          <w:r w:rsidDel="007B660A">
            <w:rPr>
              <w:lang w:val="en-US"/>
            </w:rPr>
            <w:delText xml:space="preserve">a capability </w:delText>
          </w:r>
        </w:del>
      </w:ins>
      <w:ins w:id="106" w:author="Nokia12" w:date="2022-11-16T13:19:00Z">
        <w:r w:rsidR="007B660A">
          <w:rPr>
            <w:lang w:val="en-US"/>
          </w:rPr>
          <w:t xml:space="preserve">the procedure </w:t>
        </w:r>
      </w:ins>
      <w:ins w:id="107" w:author="Nokia12" w:date="2022-11-16T13:22:00Z">
        <w:r w:rsidR="007B660A">
          <w:rPr>
            <w:lang w:val="en-US"/>
          </w:rPr>
          <w:tab/>
        </w:r>
      </w:ins>
      <w:ins w:id="108" w:author="S, Srilakshmi (Nokia - IN/Bangalore)" w:date="2022-11-03T15:02:00Z">
        <w:r>
          <w:rPr>
            <w:lang w:val="en-US"/>
          </w:rPr>
          <w:t>to initiate energy saving compensation</w:t>
        </w:r>
        <w:r>
          <w:rPr>
            <w:rFonts w:hint="eastAsia"/>
            <w:lang w:val="en-US" w:eastAsia="zh-CN"/>
          </w:rPr>
          <w:t xml:space="preserve"> deactivation</w:t>
        </w:r>
        <w:r>
          <w:rPr>
            <w:lang w:val="en-US"/>
          </w:rPr>
          <w:t xml:space="preserve"> </w:t>
        </w:r>
        <w:r>
          <w:rPr>
            <w:rFonts w:hint="eastAsia"/>
            <w:lang w:val="en-US"/>
          </w:rPr>
          <w:t xml:space="preserve">to one or multiple </w:t>
        </w:r>
        <w:r>
          <w:rPr>
            <w:lang w:val="en-US"/>
          </w:rPr>
          <w:t>cells</w:t>
        </w:r>
        <w:del w:id="109" w:author="Nokia12" w:date="2022-11-16T13:25:00Z">
          <w:r w:rsidDel="00AC3792">
            <w:rPr>
              <w:lang w:val="en-US"/>
            </w:rPr>
            <w:delText xml:space="preserve"> or </w:delText>
          </w:r>
          <w:r w:rsidDel="00AC3792">
            <w:rPr>
              <w:rFonts w:hint="eastAsia"/>
              <w:lang w:val="en-US"/>
            </w:rPr>
            <w:delText>network elements</w:delText>
          </w:r>
        </w:del>
        <w:r>
          <w:rPr>
            <w:rFonts w:hint="eastAsia"/>
            <w:lang w:val="en-US"/>
          </w:rPr>
          <w:t>.</w:t>
        </w:r>
        <w:r>
          <w:rPr>
            <w:lang w:val="en-US"/>
          </w:rPr>
          <w:t xml:space="preserve"> </w:t>
        </w:r>
      </w:ins>
    </w:p>
    <w:p w14:paraId="68A883AE" w14:textId="23D0A060" w:rsidR="008A53AB" w:rsidRDefault="008A53A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A53AB" w:rsidRPr="00477531" w14:paraId="41CF6480" w14:textId="77777777" w:rsidTr="004C468D">
        <w:tc>
          <w:tcPr>
            <w:tcW w:w="9521" w:type="dxa"/>
            <w:shd w:val="clear" w:color="auto" w:fill="FFFFCC"/>
            <w:vAlign w:val="center"/>
          </w:tcPr>
          <w:p w14:paraId="00B52EC1" w14:textId="77777777" w:rsidR="008A53AB" w:rsidRPr="00477531" w:rsidRDefault="008A53AB" w:rsidP="004C468D">
            <w:pPr>
              <w:jc w:val="center"/>
              <w:rPr>
                <w:rFonts w:ascii="Arial" w:hAnsi="Arial" w:cs="Arial"/>
                <w:b/>
                <w:bCs/>
                <w:sz w:val="28"/>
                <w:szCs w:val="28"/>
              </w:rPr>
            </w:pPr>
            <w:r>
              <w:rPr>
                <w:rFonts w:ascii="Arial" w:hAnsi="Arial" w:cs="Arial"/>
                <w:b/>
                <w:bCs/>
                <w:sz w:val="28"/>
                <w:szCs w:val="28"/>
                <w:lang w:eastAsia="zh-CN"/>
              </w:rPr>
              <w:t>End of change</w:t>
            </w:r>
          </w:p>
        </w:tc>
      </w:tr>
    </w:tbl>
    <w:p w14:paraId="15A54783" w14:textId="77777777" w:rsidR="008A53AB" w:rsidRDefault="008A53AB">
      <w:pPr>
        <w:rPr>
          <w:noProof/>
        </w:rPr>
      </w:pPr>
    </w:p>
    <w:sectPr w:rsidR="008A53AB"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6D0444" w14:textId="77777777" w:rsidR="004C2A00" w:rsidRDefault="004C2A00">
      <w:r>
        <w:separator/>
      </w:r>
    </w:p>
  </w:endnote>
  <w:endnote w:type="continuationSeparator" w:id="0">
    <w:p w14:paraId="45FDC456" w14:textId="77777777" w:rsidR="004C2A00" w:rsidRDefault="004C2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43829E" w14:textId="77777777" w:rsidR="008A53AB" w:rsidRDefault="008A53A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BCC8F" w14:textId="77777777" w:rsidR="008A53AB" w:rsidRDefault="008A53A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1AAAF4" w14:textId="77777777" w:rsidR="008A53AB" w:rsidRDefault="008A53A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5A536F" w14:textId="77777777" w:rsidR="004C2A00" w:rsidRDefault="004C2A00">
      <w:r>
        <w:separator/>
      </w:r>
    </w:p>
  </w:footnote>
  <w:footnote w:type="continuationSeparator" w:id="0">
    <w:p w14:paraId="0F55771C" w14:textId="77777777" w:rsidR="004C2A00" w:rsidRDefault="004C2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C90A6" w14:textId="77777777" w:rsidR="008A53AB" w:rsidRDefault="008A53A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E81FD" w14:textId="77777777" w:rsidR="008A53AB" w:rsidRDefault="008A53A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62D95FEE"/>
    <w:multiLevelType w:val="hybridMultilevel"/>
    <w:tmpl w:val="B9AA30F8"/>
    <w:lvl w:ilvl="0" w:tplc="301E56B4">
      <w:start w:val="1"/>
      <w:numFmt w:val="decimal"/>
      <w:lvlText w:val="%1."/>
      <w:lvlJc w:val="left"/>
      <w:pPr>
        <w:ind w:left="460" w:hanging="360"/>
      </w:pPr>
      <w:rPr>
        <w:rFonts w:hint="default"/>
      </w:rPr>
    </w:lvl>
    <w:lvl w:ilvl="1" w:tplc="40090019">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Nokia12">
    <w15:presenceInfo w15:providerId="None" w15:userId="Nokia12"/>
  </w15:person>
  <w15:person w15:author="S, Srilakshmi (Nokia - IN/Bangalore)">
    <w15:presenceInfo w15:providerId="AD" w15:userId="S::srilakshmi.s@nokia.com::fd4ab6c5-c97d-4179-b329-9cbb7f23f5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A6394"/>
    <w:rsid w:val="000B7FED"/>
    <w:rsid w:val="000C038A"/>
    <w:rsid w:val="000C6598"/>
    <w:rsid w:val="000D44B3"/>
    <w:rsid w:val="000E014D"/>
    <w:rsid w:val="000E2A0B"/>
    <w:rsid w:val="00145D43"/>
    <w:rsid w:val="00186ED7"/>
    <w:rsid w:val="00192C46"/>
    <w:rsid w:val="001A08B3"/>
    <w:rsid w:val="001A7B60"/>
    <w:rsid w:val="001B52F0"/>
    <w:rsid w:val="001B7A65"/>
    <w:rsid w:val="001E293E"/>
    <w:rsid w:val="001E41F3"/>
    <w:rsid w:val="00200DC7"/>
    <w:rsid w:val="00240F7C"/>
    <w:rsid w:val="0026004D"/>
    <w:rsid w:val="002640DD"/>
    <w:rsid w:val="00275D12"/>
    <w:rsid w:val="00284FEB"/>
    <w:rsid w:val="002860C4"/>
    <w:rsid w:val="002B5741"/>
    <w:rsid w:val="002E463B"/>
    <w:rsid w:val="002E472E"/>
    <w:rsid w:val="002E4B38"/>
    <w:rsid w:val="002F5BEA"/>
    <w:rsid w:val="00305409"/>
    <w:rsid w:val="00323FCE"/>
    <w:rsid w:val="0034108E"/>
    <w:rsid w:val="003609EF"/>
    <w:rsid w:val="0036231A"/>
    <w:rsid w:val="00374DD4"/>
    <w:rsid w:val="003A1392"/>
    <w:rsid w:val="003A49CB"/>
    <w:rsid w:val="003D7328"/>
    <w:rsid w:val="003E1A36"/>
    <w:rsid w:val="00410371"/>
    <w:rsid w:val="00422802"/>
    <w:rsid w:val="004242F1"/>
    <w:rsid w:val="004A52C6"/>
    <w:rsid w:val="004B75B7"/>
    <w:rsid w:val="004C2A00"/>
    <w:rsid w:val="004D1D31"/>
    <w:rsid w:val="004D1F04"/>
    <w:rsid w:val="005009D9"/>
    <w:rsid w:val="00505B06"/>
    <w:rsid w:val="0051580D"/>
    <w:rsid w:val="00526506"/>
    <w:rsid w:val="00547111"/>
    <w:rsid w:val="005531BA"/>
    <w:rsid w:val="00592D74"/>
    <w:rsid w:val="005D6EAF"/>
    <w:rsid w:val="005E2C44"/>
    <w:rsid w:val="00621188"/>
    <w:rsid w:val="006257ED"/>
    <w:rsid w:val="0065536E"/>
    <w:rsid w:val="00665C47"/>
    <w:rsid w:val="0068622F"/>
    <w:rsid w:val="00695808"/>
    <w:rsid w:val="006B46FB"/>
    <w:rsid w:val="006E21FB"/>
    <w:rsid w:val="00785599"/>
    <w:rsid w:val="00792342"/>
    <w:rsid w:val="007977A8"/>
    <w:rsid w:val="007B512A"/>
    <w:rsid w:val="007B660A"/>
    <w:rsid w:val="007C2097"/>
    <w:rsid w:val="007D6A07"/>
    <w:rsid w:val="007F7259"/>
    <w:rsid w:val="008040A8"/>
    <w:rsid w:val="008279FA"/>
    <w:rsid w:val="008626E7"/>
    <w:rsid w:val="0087001F"/>
    <w:rsid w:val="00870EE7"/>
    <w:rsid w:val="00880A55"/>
    <w:rsid w:val="0088161C"/>
    <w:rsid w:val="008863B9"/>
    <w:rsid w:val="008A45A6"/>
    <w:rsid w:val="008A53AB"/>
    <w:rsid w:val="008B7764"/>
    <w:rsid w:val="008D39FE"/>
    <w:rsid w:val="008F3789"/>
    <w:rsid w:val="008F686C"/>
    <w:rsid w:val="0090391E"/>
    <w:rsid w:val="009148DE"/>
    <w:rsid w:val="00941E30"/>
    <w:rsid w:val="009719E0"/>
    <w:rsid w:val="009777D9"/>
    <w:rsid w:val="00991B88"/>
    <w:rsid w:val="009A5753"/>
    <w:rsid w:val="009A579D"/>
    <w:rsid w:val="009E3297"/>
    <w:rsid w:val="009F734F"/>
    <w:rsid w:val="00A1069F"/>
    <w:rsid w:val="00A246B6"/>
    <w:rsid w:val="00A47E70"/>
    <w:rsid w:val="00A50CF0"/>
    <w:rsid w:val="00A7671C"/>
    <w:rsid w:val="00AA2CBC"/>
    <w:rsid w:val="00AC3792"/>
    <w:rsid w:val="00AC5820"/>
    <w:rsid w:val="00AD1CD8"/>
    <w:rsid w:val="00AE5DD8"/>
    <w:rsid w:val="00AF482A"/>
    <w:rsid w:val="00AF630D"/>
    <w:rsid w:val="00B13F88"/>
    <w:rsid w:val="00B258BB"/>
    <w:rsid w:val="00B43D20"/>
    <w:rsid w:val="00B67B97"/>
    <w:rsid w:val="00B968C8"/>
    <w:rsid w:val="00BA3EC5"/>
    <w:rsid w:val="00BA51D9"/>
    <w:rsid w:val="00BB5DFC"/>
    <w:rsid w:val="00BD279D"/>
    <w:rsid w:val="00BD6BB8"/>
    <w:rsid w:val="00BF04FB"/>
    <w:rsid w:val="00BF27A2"/>
    <w:rsid w:val="00C12D8A"/>
    <w:rsid w:val="00C616A1"/>
    <w:rsid w:val="00C66BA2"/>
    <w:rsid w:val="00C95985"/>
    <w:rsid w:val="00CC5026"/>
    <w:rsid w:val="00CC68D0"/>
    <w:rsid w:val="00CF5C18"/>
    <w:rsid w:val="00D03F9A"/>
    <w:rsid w:val="00D06D51"/>
    <w:rsid w:val="00D24991"/>
    <w:rsid w:val="00D50255"/>
    <w:rsid w:val="00D57681"/>
    <w:rsid w:val="00D66520"/>
    <w:rsid w:val="00DC26A8"/>
    <w:rsid w:val="00DE34CF"/>
    <w:rsid w:val="00E054E2"/>
    <w:rsid w:val="00E13F3D"/>
    <w:rsid w:val="00E34898"/>
    <w:rsid w:val="00EB09B7"/>
    <w:rsid w:val="00EE7D7C"/>
    <w:rsid w:val="00EF5037"/>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Char">
    <w:name w:val="NO Char"/>
    <w:link w:val="NO"/>
    <w:rsid w:val="00186ED7"/>
    <w:rPr>
      <w:rFonts w:ascii="Times New Roman" w:hAnsi="Times New Roman"/>
      <w:lang w:val="en-GB" w:eastAsia="en-US"/>
    </w:rPr>
  </w:style>
  <w:style w:type="character" w:customStyle="1" w:styleId="EXCar">
    <w:name w:val="EX Car"/>
    <w:link w:val="EX"/>
    <w:locked/>
    <w:rsid w:val="00186ED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552810662">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101</TotalTime>
  <Pages>4</Pages>
  <Words>1197</Words>
  <Characters>6824</Characters>
  <Application>Microsoft Office Word</Application>
  <DocSecurity>0</DocSecurity>
  <Lines>56</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Nokia13</cp:lastModifiedBy>
  <cp:revision>43</cp:revision>
  <cp:lastPrinted>1899-12-31T23:00:00Z</cp:lastPrinted>
  <dcterms:created xsi:type="dcterms:W3CDTF">2020-02-03T08:32:00Z</dcterms:created>
  <dcterms:modified xsi:type="dcterms:W3CDTF">2022-11-18T14:36:00Z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